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71BC603D"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802D70">
        <w:rPr>
          <w:b/>
          <w:noProof/>
          <w:sz w:val="24"/>
          <w:lang w:eastAsia="zh-CN"/>
        </w:rPr>
        <w:t>9</w:t>
      </w:r>
      <w:r w:rsidRPr="000147EF">
        <w:rPr>
          <w:b/>
          <w:i/>
          <w:noProof/>
          <w:sz w:val="28"/>
        </w:rPr>
        <w:tab/>
        <w:t>S2-2</w:t>
      </w:r>
      <w:r>
        <w:rPr>
          <w:rFonts w:hint="eastAsia"/>
          <w:b/>
          <w:i/>
          <w:noProof/>
          <w:sz w:val="28"/>
          <w:lang w:eastAsia="zh-CN"/>
        </w:rPr>
        <w:t>5</w:t>
      </w:r>
      <w:r w:rsidR="00C920C7">
        <w:rPr>
          <w:b/>
          <w:i/>
          <w:noProof/>
          <w:sz w:val="28"/>
          <w:lang w:eastAsia="zh-CN"/>
        </w:rPr>
        <w:t>05334</w:t>
      </w:r>
    </w:p>
    <w:p w14:paraId="67F0E08D" w14:textId="1A5AC62E" w:rsidR="00A24F28" w:rsidRPr="0043762A" w:rsidRDefault="00802D70"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Fukuoka</w:t>
      </w:r>
      <w:r w:rsidR="0043762A" w:rsidRPr="0043762A">
        <w:rPr>
          <w:rFonts w:ascii="Arial" w:hAnsi="Arial" w:cs="Arial"/>
          <w:b/>
          <w:bCs/>
          <w:sz w:val="24"/>
          <w:szCs w:val="24"/>
          <w:lang w:eastAsia="zh-CN"/>
        </w:rPr>
        <w:t xml:space="preserve">, </w:t>
      </w:r>
      <w:r w:rsidR="00A701FA">
        <w:rPr>
          <w:rFonts w:ascii="Arial" w:hAnsi="Arial" w:cs="Arial"/>
          <w:b/>
          <w:bCs/>
          <w:sz w:val="24"/>
          <w:szCs w:val="24"/>
          <w:lang w:eastAsia="zh-CN"/>
        </w:rPr>
        <w:t xml:space="preserve">Japan, </w:t>
      </w:r>
      <w:r>
        <w:rPr>
          <w:rFonts w:ascii="Arial" w:hAnsi="Arial" w:cs="Arial"/>
          <w:b/>
          <w:bCs/>
          <w:sz w:val="24"/>
          <w:szCs w:val="24"/>
          <w:lang w:eastAsia="zh-CN"/>
        </w:rPr>
        <w:t>May</w:t>
      </w:r>
      <w:r w:rsidR="0043762A" w:rsidRPr="0043762A">
        <w:rPr>
          <w:rFonts w:ascii="Arial" w:hAnsi="Arial" w:cs="Arial"/>
          <w:b/>
          <w:bCs/>
          <w:sz w:val="24"/>
          <w:szCs w:val="24"/>
          <w:lang w:eastAsia="zh-CN"/>
        </w:rPr>
        <w:t xml:space="preserve"> </w:t>
      </w:r>
      <w:r>
        <w:rPr>
          <w:rFonts w:ascii="Arial" w:hAnsi="Arial" w:cs="Arial"/>
          <w:b/>
          <w:bCs/>
          <w:sz w:val="24"/>
          <w:szCs w:val="24"/>
          <w:lang w:val="en-US" w:eastAsia="zh-CN"/>
        </w:rPr>
        <w:t>19</w:t>
      </w:r>
      <w:r w:rsidRPr="00802D70">
        <w:rPr>
          <w:rFonts w:ascii="Arial" w:hAnsi="Arial" w:cs="Arial"/>
          <w:b/>
          <w:bCs/>
          <w:sz w:val="24"/>
          <w:szCs w:val="24"/>
          <w:vertAlign w:val="superscript"/>
          <w:lang w:val="en-US" w:eastAsia="zh-CN"/>
        </w:rPr>
        <w:t>th</w:t>
      </w:r>
      <w:r>
        <w:rPr>
          <w:rFonts w:ascii="Arial" w:hAnsi="Arial" w:cs="Arial"/>
          <w:b/>
          <w:bCs/>
          <w:sz w:val="24"/>
          <w:szCs w:val="24"/>
          <w:lang w:val="en-US" w:eastAsia="zh-CN"/>
        </w:rPr>
        <w:t xml:space="preserve"> </w:t>
      </w:r>
      <w:r w:rsidR="0043762A" w:rsidRPr="0043762A">
        <w:rPr>
          <w:rFonts w:ascii="Arial" w:hAnsi="Arial" w:cs="Arial"/>
          <w:b/>
          <w:bCs/>
          <w:sz w:val="24"/>
          <w:szCs w:val="24"/>
          <w:lang w:val="en-US" w:eastAsia="zh-CN"/>
        </w:rPr>
        <w:t xml:space="preserve">– </w:t>
      </w:r>
      <w:r>
        <w:rPr>
          <w:rFonts w:ascii="Arial" w:hAnsi="Arial" w:cs="Arial"/>
          <w:b/>
          <w:bCs/>
          <w:sz w:val="24"/>
          <w:szCs w:val="24"/>
          <w:lang w:val="en-US" w:eastAsia="zh-CN"/>
        </w:rPr>
        <w:t>23</w:t>
      </w:r>
      <w:r w:rsidRPr="00802D70">
        <w:rPr>
          <w:rFonts w:ascii="Arial" w:hAnsi="Arial" w:cs="Arial"/>
          <w:b/>
          <w:bCs/>
          <w:sz w:val="24"/>
          <w:szCs w:val="24"/>
          <w:vertAlign w:val="superscript"/>
          <w:lang w:val="en-US" w:eastAsia="zh-CN"/>
        </w:rPr>
        <w:t>rd</w:t>
      </w:r>
      <w:r>
        <w:rPr>
          <w:rFonts w:ascii="Arial" w:hAnsi="Arial" w:cs="Arial"/>
          <w:b/>
          <w:bCs/>
          <w:sz w:val="24"/>
          <w:szCs w:val="24"/>
          <w:lang w:val="en-US"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1B3DEDF2"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2D70">
        <w:rPr>
          <w:rFonts w:ascii="Arial" w:hAnsi="Arial" w:cs="Arial"/>
          <w:b/>
        </w:rPr>
        <w:t>NTT DOCOMO</w:t>
      </w:r>
    </w:p>
    <w:p w14:paraId="407EA4AE" w14:textId="3B46A71D" w:rsidR="00480D51" w:rsidRPr="00480D51" w:rsidRDefault="00A24F28" w:rsidP="00480D51">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4A14B8">
        <w:rPr>
          <w:rFonts w:ascii="Arial" w:hAnsi="Arial" w:cs="Arial"/>
          <w:b/>
        </w:rPr>
        <w:t xml:space="preserve">KI#1 New Solution: </w:t>
      </w:r>
      <w:r w:rsidR="00530447">
        <w:rPr>
          <w:rFonts w:ascii="Arial" w:hAnsi="Arial" w:cs="Arial"/>
          <w:b/>
          <w:lang w:val="en-US"/>
        </w:rPr>
        <w:t xml:space="preserve">QoS Mapping </w:t>
      </w:r>
      <w:r w:rsidR="00530447" w:rsidRPr="00530447">
        <w:rPr>
          <w:rFonts w:ascii="Arial" w:hAnsi="Arial" w:cs="Arial"/>
          <w:b/>
          <w:lang w:val="en-US"/>
        </w:rPr>
        <w:t>for IMS voice service over GEO satellite</w:t>
      </w:r>
    </w:p>
    <w:p w14:paraId="23D54F15" w14:textId="6515BB5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6700FB40"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8D1EC8">
        <w:rPr>
          <w:rFonts w:ascii="Arial" w:hAnsi="Arial" w:cs="Arial"/>
          <w:b/>
        </w:rPr>
        <w:t>20.</w:t>
      </w:r>
      <w:r w:rsidR="00530447">
        <w:rPr>
          <w:rFonts w:ascii="Arial" w:hAnsi="Arial" w:cs="Arial"/>
          <w:b/>
        </w:rPr>
        <w:t>1</w:t>
      </w:r>
      <w:r w:rsidR="008D1EC8">
        <w:rPr>
          <w:rFonts w:ascii="Arial" w:hAnsi="Arial" w:cs="Arial"/>
          <w:b/>
        </w:rPr>
        <w:t>.1</w:t>
      </w:r>
    </w:p>
    <w:p w14:paraId="598EB134" w14:textId="5E1A09BA"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30447" w:rsidRPr="00530447">
        <w:rPr>
          <w:rFonts w:ascii="Arial" w:hAnsi="Arial" w:cs="Arial"/>
          <w:b/>
        </w:rPr>
        <w:t xml:space="preserve">FS_5GSAT_Ph4_ARC </w:t>
      </w:r>
      <w:r w:rsidR="007D57A3" w:rsidRPr="009913AA">
        <w:rPr>
          <w:rFonts w:ascii="Arial" w:hAnsi="Arial" w:cs="Arial"/>
          <w:b/>
        </w:rPr>
        <w:t>/ Rel-</w:t>
      </w:r>
      <w:r w:rsidR="008D45FF">
        <w:rPr>
          <w:rFonts w:ascii="Arial" w:hAnsi="Arial" w:cs="Arial"/>
          <w:b/>
        </w:rPr>
        <w:t>20</w:t>
      </w:r>
    </w:p>
    <w:p w14:paraId="5230F613" w14:textId="64768352" w:rsidR="00EF48DB" w:rsidRPr="00927C1B" w:rsidRDefault="00A24F28" w:rsidP="00EC53AC">
      <w:pPr>
        <w:jc w:val="both"/>
        <w:rPr>
          <w:rFonts w:ascii="Arial" w:hAnsi="Arial" w:cs="Arial"/>
          <w:i/>
        </w:rPr>
      </w:pPr>
      <w:r w:rsidRPr="00927C1B">
        <w:rPr>
          <w:rFonts w:ascii="Arial" w:hAnsi="Arial" w:cs="Arial"/>
          <w:i/>
        </w:rPr>
        <w:t xml:space="preserve">Abstract: </w:t>
      </w:r>
      <w:r w:rsidR="00A32292" w:rsidRPr="00A32292">
        <w:rPr>
          <w:rFonts w:ascii="Arial" w:hAnsi="Arial" w:cs="Arial"/>
          <w:i/>
        </w:rPr>
        <w:t xml:space="preserve">A </w:t>
      </w:r>
      <w:r w:rsidR="000744F9">
        <w:rPr>
          <w:rFonts w:ascii="Arial" w:hAnsi="Arial" w:cs="Arial"/>
          <w:i/>
        </w:rPr>
        <w:t>mechanism for QoS mapping for IMS voice service over GEO is proposed</w:t>
      </w:r>
      <w:r w:rsidR="00A32292" w:rsidRPr="00A32292">
        <w:rPr>
          <w:rFonts w:ascii="Arial" w:hAnsi="Arial" w:cs="Arial"/>
          <w:i/>
        </w:rPr>
        <w:t xml:space="preserve"> in the context of </w:t>
      </w:r>
      <w:r w:rsidR="0086691C" w:rsidRPr="0086691C">
        <w:rPr>
          <w:rFonts w:ascii="Arial" w:hAnsi="Arial" w:cs="Arial"/>
          <w:i/>
        </w:rPr>
        <w:t>FS_5GSAT_Ph4_ARC</w:t>
      </w:r>
      <w:r w:rsidR="002C7DF3">
        <w:rPr>
          <w:rFonts w:ascii="Arial" w:hAnsi="Arial" w:cs="Arial"/>
          <w:i/>
        </w:rPr>
        <w:t>.</w:t>
      </w:r>
    </w:p>
    <w:p w14:paraId="3B5D1D1B" w14:textId="24B4438F" w:rsidR="00A93620" w:rsidRDefault="00B3593E" w:rsidP="00B3593E">
      <w:pPr>
        <w:pStyle w:val="Heading1"/>
      </w:pPr>
      <w:r w:rsidRPr="007D2C96">
        <w:t xml:space="preserve">1. </w:t>
      </w:r>
      <w:r w:rsidR="00802D70">
        <w:t>Discussion</w:t>
      </w:r>
    </w:p>
    <w:p w14:paraId="7A4BAA4D" w14:textId="16A8DA24" w:rsidR="00FE5FC9" w:rsidRDefault="00FE5FC9" w:rsidP="00FE5FC9">
      <w:pPr>
        <w:jc w:val="both"/>
        <w:rPr>
          <w:lang w:eastAsia="zh-CN"/>
        </w:rPr>
      </w:pPr>
      <w:r w:rsidRPr="009714B7">
        <w:rPr>
          <w:lang w:eastAsia="zh-CN"/>
        </w:rPr>
        <w:t xml:space="preserve">In </w:t>
      </w:r>
      <w:r>
        <w:rPr>
          <w:lang w:eastAsia="zh-CN"/>
        </w:rPr>
        <w:t>TR 23.700-19</w:t>
      </w:r>
      <w:r>
        <w:rPr>
          <w:rFonts w:eastAsiaTheme="minorEastAsia"/>
          <w:lang w:eastAsia="zh-CN"/>
        </w:rPr>
        <w:t xml:space="preserve">, </w:t>
      </w:r>
      <w:r w:rsidRPr="009714B7">
        <w:rPr>
          <w:lang w:eastAsia="zh-CN"/>
        </w:rPr>
        <w:t xml:space="preserve">it is proposed to study </w:t>
      </w:r>
      <w:r>
        <w:rPr>
          <w:lang w:eastAsia="zh-CN"/>
        </w:rPr>
        <w:t>the s</w:t>
      </w:r>
      <w:r w:rsidRPr="00FE5FC9">
        <w:rPr>
          <w:lang w:eastAsia="zh-CN"/>
        </w:rPr>
        <w:t xml:space="preserve">upport of IMS voice call over NB-IoT NTN via GEO satellite connecting to EPC </w:t>
      </w:r>
      <w:r>
        <w:rPr>
          <w:lang w:eastAsia="zh-CN"/>
        </w:rPr>
        <w:t>as below</w:t>
      </w:r>
      <w:r w:rsidRPr="00E405C1">
        <w:rPr>
          <w:lang w:eastAsia="zh-CN"/>
        </w:rPr>
        <w:t>:</w:t>
      </w:r>
    </w:p>
    <w:p w14:paraId="43D14C1A" w14:textId="1546868E" w:rsidR="00FE5FC9" w:rsidRPr="008F62E2" w:rsidRDefault="00FE5FC9" w:rsidP="00FE5FC9">
      <w:pPr>
        <w:pStyle w:val="B1"/>
        <w:rPr>
          <w:i/>
          <w:color w:val="auto"/>
          <w:lang w:val="en-US" w:eastAsia="zh-CN"/>
        </w:rPr>
      </w:pPr>
      <w:r w:rsidRPr="008F62E2">
        <w:rPr>
          <w:i/>
          <w:lang w:val="en-US" w:eastAsia="zh-CN"/>
        </w:rPr>
        <w:t>-</w:t>
      </w:r>
      <w:r w:rsidRPr="008F62E2">
        <w:rPr>
          <w:i/>
          <w:lang w:val="en-US" w:eastAsia="zh-CN"/>
        </w:rPr>
        <w:tab/>
      </w:r>
      <w:r w:rsidRPr="00FE5FC9">
        <w:rPr>
          <w:i/>
          <w:lang w:val="en-US" w:eastAsia="zh-CN"/>
        </w:rPr>
        <w:t>System enhancements to support IMS voice service over NB-IoT NTN via GEO satellite connecting to EPC</w:t>
      </w:r>
      <w:r>
        <w:rPr>
          <w:i/>
          <w:lang w:val="en-US" w:eastAsia="zh-CN"/>
        </w:rPr>
        <w:t>.</w:t>
      </w:r>
    </w:p>
    <w:p w14:paraId="6B1E640E" w14:textId="4DA0AE5F" w:rsidR="00FE5FC9" w:rsidRDefault="00FE5FC9" w:rsidP="00FE5FC9">
      <w:pPr>
        <w:pStyle w:val="B1"/>
        <w:rPr>
          <w:i/>
          <w:lang w:val="en-US" w:eastAsia="zh-CN"/>
        </w:rPr>
      </w:pPr>
      <w:r w:rsidRPr="008F62E2">
        <w:rPr>
          <w:i/>
          <w:lang w:val="en-US" w:eastAsia="zh-CN"/>
        </w:rPr>
        <w:t xml:space="preserve">- </w:t>
      </w:r>
      <w:r w:rsidRPr="008F62E2">
        <w:rPr>
          <w:i/>
          <w:lang w:val="en-US" w:eastAsia="zh-CN"/>
        </w:rPr>
        <w:tab/>
      </w:r>
      <w:r w:rsidRPr="00FE5FC9">
        <w:rPr>
          <w:i/>
          <w:lang w:val="en-US" w:eastAsia="zh-CN"/>
        </w:rPr>
        <w:t>Whether and how to support QoS for IMS voice service over GEO satellite.</w:t>
      </w:r>
    </w:p>
    <w:p w14:paraId="7D440A64" w14:textId="77777777" w:rsidR="00FE5FC9" w:rsidRDefault="00FE5FC9" w:rsidP="00FE5FC9">
      <w:r>
        <w:rPr>
          <w:iCs/>
          <w:lang w:val="en-US" w:eastAsia="zh-CN"/>
        </w:rPr>
        <w:t xml:space="preserve">In this contribution, a mechanism to </w:t>
      </w:r>
      <w:r w:rsidRPr="00FE5FC9">
        <w:rPr>
          <w:iCs/>
          <w:lang w:val="en-US" w:eastAsia="zh-CN"/>
        </w:rPr>
        <w:t>support QoS mapping for IMS voice service over GEO satellite</w:t>
      </w:r>
      <w:r>
        <w:rPr>
          <w:iCs/>
          <w:lang w:val="en-US" w:eastAsia="zh-CN"/>
        </w:rPr>
        <w:t>, the associated system architecture</w:t>
      </w:r>
      <w:r>
        <w:t xml:space="preserve">, the bearer mapping and the prioritization of different Signalling Radio bearers (SRBs) in case of </w:t>
      </w:r>
      <w:r w:rsidRPr="00FE5FC9">
        <w:t>Control Plane CIoT EPS Optimization</w:t>
      </w:r>
      <w:r>
        <w:t xml:space="preserve"> is addressed. </w:t>
      </w:r>
    </w:p>
    <w:p w14:paraId="16848141" w14:textId="70715C9F" w:rsidR="00FE5FC9" w:rsidRPr="00FE5FC9" w:rsidRDefault="00FE5FC9" w:rsidP="00FE5FC9">
      <w:pPr>
        <w:rPr>
          <w:lang w:val="en-US"/>
        </w:rPr>
      </w:pPr>
      <w:r>
        <w:t xml:space="preserve">Furthermore, a mechanism to separate radio bearers in case of non-IP PDN types (regardless of whether </w:t>
      </w:r>
      <w:r w:rsidRPr="00BB489C">
        <w:rPr>
          <w:bCs/>
          <w:lang w:val="en-US"/>
        </w:rPr>
        <w:t>Control Plane CIoT EPS Optimizatio</w:t>
      </w:r>
      <w:r>
        <w:rPr>
          <w:bCs/>
          <w:lang w:val="en-US"/>
        </w:rPr>
        <w:t>n is used or not</w:t>
      </w:r>
      <w:r>
        <w:t>) is also addressed</w:t>
      </w:r>
      <w:r w:rsidR="00BF2197">
        <w:t xml:space="preserve"> in this contribution</w:t>
      </w:r>
      <w:r>
        <w:t>.</w:t>
      </w:r>
    </w:p>
    <w:p w14:paraId="59D49AAE" w14:textId="2963F599" w:rsidR="00CA6115" w:rsidRPr="002B32B4" w:rsidRDefault="00CA6115" w:rsidP="00CA6115">
      <w:pPr>
        <w:pStyle w:val="Heading1"/>
        <w:rPr>
          <w:rFonts w:eastAsiaTheme="minorEastAsia"/>
          <w:lang w:eastAsia="zh-CN"/>
        </w:rPr>
      </w:pPr>
      <w:r>
        <w:t>2</w:t>
      </w:r>
      <w:r w:rsidRPr="00927C1B">
        <w:t xml:space="preserve">. </w:t>
      </w:r>
      <w:r>
        <w:t>Proposal</w:t>
      </w:r>
    </w:p>
    <w:p w14:paraId="4C3EDEC0" w14:textId="3C775E22" w:rsidR="00A33376" w:rsidRPr="00813D73" w:rsidRDefault="00A33376" w:rsidP="00A33376">
      <w:pPr>
        <w:jc w:val="both"/>
        <w:rPr>
          <w:lang w:eastAsia="zh-CN"/>
        </w:rPr>
      </w:pPr>
      <w:bookmarkStart w:id="0" w:name="_Toc519004414"/>
      <w:r>
        <w:rPr>
          <w:lang w:eastAsia="zh-CN"/>
        </w:rPr>
        <w:t xml:space="preserve">It is proposed to capture the following changes in </w:t>
      </w:r>
      <w:r w:rsidRPr="00802D70">
        <w:rPr>
          <w:lang w:eastAsia="zh-CN"/>
        </w:rPr>
        <w:t>TR 23.</w:t>
      </w:r>
      <w:r w:rsidR="008D1EC8" w:rsidRPr="00802D70">
        <w:rPr>
          <w:lang w:eastAsia="zh-CN"/>
        </w:rPr>
        <w:t>700-1</w:t>
      </w:r>
      <w:r w:rsidR="00B32B66">
        <w:rPr>
          <w:lang w:eastAsia="zh-CN"/>
        </w:rPr>
        <w:t>9</w:t>
      </w:r>
      <w:r w:rsidRPr="00802D70">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424F01" w14:textId="77777777" w:rsidR="00B51001" w:rsidRDefault="00B51001" w:rsidP="00B51001">
      <w:pPr>
        <w:pStyle w:val="Heading1"/>
      </w:pPr>
      <w:bookmarkStart w:id="2" w:name="_Toc160552492"/>
      <w:bookmarkStart w:id="3" w:name="_Toc161061117"/>
      <w:bookmarkStart w:id="4" w:name="_Toc122510676"/>
      <w:bookmarkStart w:id="5" w:name="_Toc93486476"/>
      <w:bookmarkStart w:id="6" w:name="_Toc97151679"/>
      <w:bookmarkStart w:id="7" w:name="_Toc100980632"/>
      <w:bookmarkStart w:id="8" w:name="_Toc104389998"/>
      <w:bookmarkStart w:id="9" w:name="_Toc112738463"/>
      <w:bookmarkStart w:id="10" w:name="_Toc119960824"/>
      <w:bookmarkStart w:id="11" w:name="_Hlk155088395"/>
      <w:bookmarkEnd w:id="1"/>
      <w:r>
        <w:t>6</w:t>
      </w:r>
      <w:r w:rsidRPr="004D3578">
        <w:tab/>
      </w:r>
      <w:r>
        <w:t>Solutions</w:t>
      </w:r>
      <w:bookmarkEnd w:id="2"/>
      <w:bookmarkEnd w:id="3"/>
    </w:p>
    <w:p w14:paraId="23DDD645" w14:textId="77777777" w:rsidR="00B51001" w:rsidRDefault="00B51001" w:rsidP="00B51001">
      <w:pPr>
        <w:pStyle w:val="Heading2"/>
      </w:pPr>
      <w:bookmarkStart w:id="12" w:name="_Toc160552493"/>
      <w:bookmarkStart w:id="13" w:name="_Toc161061118"/>
      <w:r>
        <w:t>6.0</w:t>
      </w:r>
      <w:r>
        <w:tab/>
        <w:t>Mapping of Solutions to Key Issues</w:t>
      </w:r>
      <w:bookmarkEnd w:id="12"/>
      <w:bookmarkEnd w:id="13"/>
    </w:p>
    <w:p w14:paraId="701B8E81" w14:textId="77777777" w:rsidR="00B51001" w:rsidRDefault="00B51001" w:rsidP="00B51001">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32B66" w:rsidRPr="005A2371" w14:paraId="186F48F5" w14:textId="77777777" w:rsidTr="00B3284A">
        <w:tc>
          <w:tcPr>
            <w:tcW w:w="1038" w:type="dxa"/>
            <w:shd w:val="clear" w:color="auto" w:fill="auto"/>
          </w:tcPr>
          <w:p w14:paraId="4A0C0622" w14:textId="77777777" w:rsidR="00B32B66" w:rsidRPr="005A2371" w:rsidRDefault="00B32B66" w:rsidP="00B3284A">
            <w:pPr>
              <w:pStyle w:val="TAC"/>
            </w:pPr>
          </w:p>
        </w:tc>
        <w:tc>
          <w:tcPr>
            <w:tcW w:w="5555" w:type="dxa"/>
            <w:gridSpan w:val="4"/>
            <w:shd w:val="clear" w:color="auto" w:fill="auto"/>
          </w:tcPr>
          <w:p w14:paraId="4A54207D" w14:textId="77777777" w:rsidR="00B32B66" w:rsidRPr="005A2371" w:rsidRDefault="00B32B66" w:rsidP="00B3284A">
            <w:pPr>
              <w:pStyle w:val="TAH"/>
            </w:pPr>
            <w:r w:rsidRPr="005A2371">
              <w:t>Key Issues</w:t>
            </w:r>
          </w:p>
        </w:tc>
      </w:tr>
      <w:tr w:rsidR="00B32B66" w:rsidRPr="005A2371" w14:paraId="3B59CEDE" w14:textId="77777777" w:rsidTr="00B3284A">
        <w:tc>
          <w:tcPr>
            <w:tcW w:w="1038" w:type="dxa"/>
            <w:shd w:val="clear" w:color="auto" w:fill="auto"/>
          </w:tcPr>
          <w:p w14:paraId="004EA7EA" w14:textId="77777777" w:rsidR="00B32B66" w:rsidRPr="005A2371" w:rsidRDefault="00B32B66" w:rsidP="00B3284A">
            <w:pPr>
              <w:pStyle w:val="TAH"/>
            </w:pPr>
            <w:r w:rsidRPr="005A2371">
              <w:t>Solutions</w:t>
            </w:r>
          </w:p>
        </w:tc>
        <w:tc>
          <w:tcPr>
            <w:tcW w:w="1388" w:type="dxa"/>
            <w:shd w:val="clear" w:color="auto" w:fill="auto"/>
          </w:tcPr>
          <w:p w14:paraId="648C655E" w14:textId="7F2EE742" w:rsidR="00B32B66" w:rsidRPr="005A2371" w:rsidRDefault="00B32B66" w:rsidP="00B3284A">
            <w:pPr>
              <w:pStyle w:val="TAH"/>
            </w:pPr>
            <w:r>
              <w:t>1</w:t>
            </w:r>
          </w:p>
        </w:tc>
        <w:tc>
          <w:tcPr>
            <w:tcW w:w="1389" w:type="dxa"/>
            <w:shd w:val="clear" w:color="auto" w:fill="auto"/>
          </w:tcPr>
          <w:p w14:paraId="7919AB2D" w14:textId="456AC942" w:rsidR="00B32B66" w:rsidRPr="005A2371" w:rsidRDefault="00B32B66" w:rsidP="00B3284A">
            <w:pPr>
              <w:pStyle w:val="TAH"/>
            </w:pPr>
            <w:r>
              <w:t>2</w:t>
            </w:r>
          </w:p>
        </w:tc>
        <w:tc>
          <w:tcPr>
            <w:tcW w:w="1389" w:type="dxa"/>
            <w:shd w:val="clear" w:color="auto" w:fill="auto"/>
          </w:tcPr>
          <w:p w14:paraId="68C8D861" w14:textId="2CB7D39A" w:rsidR="00B32B66" w:rsidRPr="005A2371" w:rsidRDefault="00B32B66" w:rsidP="00B3284A">
            <w:pPr>
              <w:pStyle w:val="TAH"/>
            </w:pPr>
            <w:r>
              <w:t>3</w:t>
            </w:r>
          </w:p>
        </w:tc>
        <w:tc>
          <w:tcPr>
            <w:tcW w:w="1389" w:type="dxa"/>
            <w:shd w:val="clear" w:color="auto" w:fill="auto"/>
          </w:tcPr>
          <w:p w14:paraId="7C21E4F7" w14:textId="77777777" w:rsidR="00B32B66" w:rsidRPr="005A2371" w:rsidRDefault="00B32B66" w:rsidP="00B3284A">
            <w:pPr>
              <w:pStyle w:val="TAH"/>
            </w:pPr>
          </w:p>
        </w:tc>
      </w:tr>
      <w:tr w:rsidR="00B32B66" w:rsidRPr="005A2371" w14:paraId="73130C27" w14:textId="77777777" w:rsidTr="00B3284A">
        <w:tc>
          <w:tcPr>
            <w:tcW w:w="1038" w:type="dxa"/>
            <w:shd w:val="clear" w:color="auto" w:fill="auto"/>
          </w:tcPr>
          <w:p w14:paraId="7F61ED4A" w14:textId="4B23273B" w:rsidR="00B32B66" w:rsidRPr="005A2371" w:rsidRDefault="00DD0A5E" w:rsidP="00B3284A">
            <w:pPr>
              <w:pStyle w:val="TAH"/>
            </w:pPr>
            <w:ins w:id="14" w:author="NTT_DOCOMO" w:date="2025-05-07T16:08:00Z" w16du:dateUtc="2025-05-07T14:08:00Z">
              <w:r>
                <w:t>X</w:t>
              </w:r>
            </w:ins>
          </w:p>
        </w:tc>
        <w:tc>
          <w:tcPr>
            <w:tcW w:w="1388" w:type="dxa"/>
            <w:shd w:val="clear" w:color="auto" w:fill="auto"/>
          </w:tcPr>
          <w:p w14:paraId="6AD93D7F" w14:textId="7FFAA875" w:rsidR="00B32B66" w:rsidRPr="005A2371" w:rsidRDefault="00DD0A5E" w:rsidP="00B3284A">
            <w:pPr>
              <w:pStyle w:val="TAC"/>
            </w:pPr>
            <w:ins w:id="15" w:author="NTT_DOCOMO" w:date="2025-05-07T16:08:00Z" w16du:dateUtc="2025-05-07T14:08:00Z">
              <w:r>
                <w:t>X</w:t>
              </w:r>
            </w:ins>
          </w:p>
        </w:tc>
        <w:tc>
          <w:tcPr>
            <w:tcW w:w="1389" w:type="dxa"/>
            <w:shd w:val="clear" w:color="auto" w:fill="auto"/>
          </w:tcPr>
          <w:p w14:paraId="2B1916AB" w14:textId="77777777" w:rsidR="00B32B66" w:rsidRPr="005A2371" w:rsidRDefault="00B32B66" w:rsidP="00B3284A">
            <w:pPr>
              <w:pStyle w:val="TAC"/>
            </w:pPr>
          </w:p>
        </w:tc>
        <w:tc>
          <w:tcPr>
            <w:tcW w:w="1389" w:type="dxa"/>
            <w:shd w:val="clear" w:color="auto" w:fill="auto"/>
          </w:tcPr>
          <w:p w14:paraId="7C875664" w14:textId="77777777" w:rsidR="00B32B66" w:rsidRPr="005A2371" w:rsidRDefault="00B32B66" w:rsidP="00B3284A">
            <w:pPr>
              <w:pStyle w:val="TAC"/>
            </w:pPr>
          </w:p>
        </w:tc>
        <w:tc>
          <w:tcPr>
            <w:tcW w:w="1389" w:type="dxa"/>
            <w:shd w:val="clear" w:color="auto" w:fill="auto"/>
          </w:tcPr>
          <w:p w14:paraId="6F0A23F9" w14:textId="77777777" w:rsidR="00B32B66" w:rsidRPr="005A2371" w:rsidRDefault="00B32B66" w:rsidP="00B3284A">
            <w:pPr>
              <w:pStyle w:val="TAC"/>
            </w:pPr>
          </w:p>
        </w:tc>
      </w:tr>
      <w:tr w:rsidR="00B32B66" w:rsidRPr="005A2371" w14:paraId="2D993B4B" w14:textId="77777777" w:rsidTr="00B3284A">
        <w:tc>
          <w:tcPr>
            <w:tcW w:w="1038" w:type="dxa"/>
            <w:shd w:val="clear" w:color="auto" w:fill="auto"/>
          </w:tcPr>
          <w:p w14:paraId="3CC62862" w14:textId="77777777" w:rsidR="00B32B66" w:rsidRPr="005A2371" w:rsidRDefault="00B32B66" w:rsidP="00B3284A">
            <w:pPr>
              <w:pStyle w:val="TAH"/>
            </w:pPr>
          </w:p>
        </w:tc>
        <w:tc>
          <w:tcPr>
            <w:tcW w:w="1388" w:type="dxa"/>
            <w:shd w:val="clear" w:color="auto" w:fill="auto"/>
          </w:tcPr>
          <w:p w14:paraId="190806F4" w14:textId="77777777" w:rsidR="00B32B66" w:rsidRPr="005A2371" w:rsidRDefault="00B32B66" w:rsidP="00B3284A">
            <w:pPr>
              <w:pStyle w:val="TAC"/>
            </w:pPr>
          </w:p>
        </w:tc>
        <w:tc>
          <w:tcPr>
            <w:tcW w:w="1389" w:type="dxa"/>
            <w:shd w:val="clear" w:color="auto" w:fill="auto"/>
          </w:tcPr>
          <w:p w14:paraId="63FF7FD4" w14:textId="77777777" w:rsidR="00B32B66" w:rsidRPr="005A2371" w:rsidRDefault="00B32B66" w:rsidP="00B3284A">
            <w:pPr>
              <w:pStyle w:val="TAC"/>
            </w:pPr>
          </w:p>
        </w:tc>
        <w:tc>
          <w:tcPr>
            <w:tcW w:w="1389" w:type="dxa"/>
            <w:shd w:val="clear" w:color="auto" w:fill="auto"/>
          </w:tcPr>
          <w:p w14:paraId="5BD7C2E7" w14:textId="77777777" w:rsidR="00B32B66" w:rsidRPr="005A2371" w:rsidRDefault="00B32B66" w:rsidP="00B3284A">
            <w:pPr>
              <w:pStyle w:val="TAC"/>
            </w:pPr>
          </w:p>
        </w:tc>
        <w:tc>
          <w:tcPr>
            <w:tcW w:w="1389" w:type="dxa"/>
            <w:shd w:val="clear" w:color="auto" w:fill="auto"/>
          </w:tcPr>
          <w:p w14:paraId="7F5CFE6B" w14:textId="77777777" w:rsidR="00B32B66" w:rsidRPr="005A2371" w:rsidRDefault="00B32B66" w:rsidP="00B3284A">
            <w:pPr>
              <w:pStyle w:val="TAC"/>
            </w:pPr>
          </w:p>
        </w:tc>
      </w:tr>
      <w:tr w:rsidR="00B32B66" w:rsidRPr="005A2371" w14:paraId="3230B51F" w14:textId="77777777" w:rsidTr="00B3284A">
        <w:tc>
          <w:tcPr>
            <w:tcW w:w="1038" w:type="dxa"/>
            <w:shd w:val="clear" w:color="auto" w:fill="auto"/>
          </w:tcPr>
          <w:p w14:paraId="6A847FCA" w14:textId="77777777" w:rsidR="00B32B66" w:rsidRPr="005A2371" w:rsidRDefault="00B32B66" w:rsidP="00B3284A">
            <w:pPr>
              <w:pStyle w:val="TAH"/>
            </w:pPr>
          </w:p>
        </w:tc>
        <w:tc>
          <w:tcPr>
            <w:tcW w:w="1388" w:type="dxa"/>
            <w:shd w:val="clear" w:color="auto" w:fill="auto"/>
          </w:tcPr>
          <w:p w14:paraId="78275686" w14:textId="77777777" w:rsidR="00B32B66" w:rsidRPr="005A2371" w:rsidRDefault="00B32B66" w:rsidP="00B3284A">
            <w:pPr>
              <w:pStyle w:val="TAC"/>
            </w:pPr>
          </w:p>
        </w:tc>
        <w:tc>
          <w:tcPr>
            <w:tcW w:w="1389" w:type="dxa"/>
            <w:shd w:val="clear" w:color="auto" w:fill="auto"/>
          </w:tcPr>
          <w:p w14:paraId="182F5356" w14:textId="77777777" w:rsidR="00B32B66" w:rsidRPr="005A2371" w:rsidRDefault="00B32B66" w:rsidP="00B3284A">
            <w:pPr>
              <w:pStyle w:val="TAC"/>
            </w:pPr>
          </w:p>
        </w:tc>
        <w:tc>
          <w:tcPr>
            <w:tcW w:w="1389" w:type="dxa"/>
            <w:shd w:val="clear" w:color="auto" w:fill="auto"/>
          </w:tcPr>
          <w:p w14:paraId="6A9CB912" w14:textId="77777777" w:rsidR="00B32B66" w:rsidRPr="005A2371" w:rsidRDefault="00B32B66" w:rsidP="00B3284A">
            <w:pPr>
              <w:pStyle w:val="TAC"/>
            </w:pPr>
          </w:p>
        </w:tc>
        <w:tc>
          <w:tcPr>
            <w:tcW w:w="1389" w:type="dxa"/>
            <w:shd w:val="clear" w:color="auto" w:fill="auto"/>
          </w:tcPr>
          <w:p w14:paraId="1974D589" w14:textId="77777777" w:rsidR="00B32B66" w:rsidRPr="005A2371" w:rsidRDefault="00B32B66" w:rsidP="00B3284A">
            <w:pPr>
              <w:pStyle w:val="TAC"/>
            </w:pPr>
          </w:p>
        </w:tc>
      </w:tr>
      <w:tr w:rsidR="00B32B66" w:rsidRPr="005A2371" w14:paraId="1129ADAE" w14:textId="77777777" w:rsidTr="00B3284A">
        <w:tc>
          <w:tcPr>
            <w:tcW w:w="1038" w:type="dxa"/>
            <w:shd w:val="clear" w:color="auto" w:fill="auto"/>
          </w:tcPr>
          <w:p w14:paraId="11A143A0" w14:textId="77777777" w:rsidR="00B32B66" w:rsidRPr="005A2371" w:rsidRDefault="00B32B66" w:rsidP="00B3284A">
            <w:pPr>
              <w:pStyle w:val="TAH"/>
            </w:pPr>
          </w:p>
        </w:tc>
        <w:tc>
          <w:tcPr>
            <w:tcW w:w="1388" w:type="dxa"/>
            <w:shd w:val="clear" w:color="auto" w:fill="auto"/>
          </w:tcPr>
          <w:p w14:paraId="72AC1109" w14:textId="77777777" w:rsidR="00B32B66" w:rsidRPr="005A2371" w:rsidRDefault="00B32B66" w:rsidP="00B3284A">
            <w:pPr>
              <w:pStyle w:val="TAC"/>
            </w:pPr>
          </w:p>
        </w:tc>
        <w:tc>
          <w:tcPr>
            <w:tcW w:w="1389" w:type="dxa"/>
            <w:shd w:val="clear" w:color="auto" w:fill="auto"/>
          </w:tcPr>
          <w:p w14:paraId="4E168426" w14:textId="77777777" w:rsidR="00B32B66" w:rsidRPr="005A2371" w:rsidRDefault="00B32B66" w:rsidP="00B3284A">
            <w:pPr>
              <w:pStyle w:val="TAC"/>
            </w:pPr>
          </w:p>
        </w:tc>
        <w:tc>
          <w:tcPr>
            <w:tcW w:w="1389" w:type="dxa"/>
            <w:shd w:val="clear" w:color="auto" w:fill="auto"/>
          </w:tcPr>
          <w:p w14:paraId="50D885A3" w14:textId="77777777" w:rsidR="00B32B66" w:rsidRPr="005A2371" w:rsidRDefault="00B32B66" w:rsidP="00B3284A">
            <w:pPr>
              <w:pStyle w:val="TAC"/>
            </w:pPr>
          </w:p>
        </w:tc>
        <w:tc>
          <w:tcPr>
            <w:tcW w:w="1389" w:type="dxa"/>
            <w:shd w:val="clear" w:color="auto" w:fill="auto"/>
          </w:tcPr>
          <w:p w14:paraId="1D8BA445" w14:textId="77777777" w:rsidR="00B32B66" w:rsidRPr="005A2371" w:rsidRDefault="00B32B66" w:rsidP="00B3284A">
            <w:pPr>
              <w:pStyle w:val="TAC"/>
            </w:pPr>
          </w:p>
        </w:tc>
      </w:tr>
      <w:tr w:rsidR="00B32B66" w:rsidRPr="005A2371" w14:paraId="6A4DF2E3" w14:textId="77777777" w:rsidTr="00B3284A">
        <w:tc>
          <w:tcPr>
            <w:tcW w:w="1038" w:type="dxa"/>
            <w:shd w:val="clear" w:color="auto" w:fill="auto"/>
          </w:tcPr>
          <w:p w14:paraId="06F8B20C" w14:textId="77777777" w:rsidR="00B32B66" w:rsidRPr="005A2371" w:rsidRDefault="00B32B66" w:rsidP="00B3284A">
            <w:pPr>
              <w:pStyle w:val="TAH"/>
            </w:pPr>
          </w:p>
        </w:tc>
        <w:tc>
          <w:tcPr>
            <w:tcW w:w="1388" w:type="dxa"/>
            <w:shd w:val="clear" w:color="auto" w:fill="auto"/>
          </w:tcPr>
          <w:p w14:paraId="0DD334EE" w14:textId="77777777" w:rsidR="00B32B66" w:rsidRPr="005A2371" w:rsidRDefault="00B32B66" w:rsidP="00B3284A">
            <w:pPr>
              <w:pStyle w:val="TAC"/>
            </w:pPr>
          </w:p>
        </w:tc>
        <w:tc>
          <w:tcPr>
            <w:tcW w:w="1389" w:type="dxa"/>
            <w:shd w:val="clear" w:color="auto" w:fill="auto"/>
          </w:tcPr>
          <w:p w14:paraId="7AA23545" w14:textId="77777777" w:rsidR="00B32B66" w:rsidRPr="005A2371" w:rsidRDefault="00B32B66" w:rsidP="00B3284A">
            <w:pPr>
              <w:pStyle w:val="TAC"/>
            </w:pPr>
          </w:p>
        </w:tc>
        <w:tc>
          <w:tcPr>
            <w:tcW w:w="1389" w:type="dxa"/>
            <w:shd w:val="clear" w:color="auto" w:fill="auto"/>
          </w:tcPr>
          <w:p w14:paraId="3BE29BB7" w14:textId="77777777" w:rsidR="00B32B66" w:rsidRPr="005A2371" w:rsidRDefault="00B32B66" w:rsidP="00B3284A">
            <w:pPr>
              <w:pStyle w:val="TAC"/>
            </w:pPr>
          </w:p>
        </w:tc>
        <w:tc>
          <w:tcPr>
            <w:tcW w:w="1389" w:type="dxa"/>
            <w:shd w:val="clear" w:color="auto" w:fill="auto"/>
          </w:tcPr>
          <w:p w14:paraId="7F7C9ADC" w14:textId="77777777" w:rsidR="00B32B66" w:rsidRPr="005A2371" w:rsidRDefault="00B32B66" w:rsidP="00B3284A">
            <w:pPr>
              <w:pStyle w:val="TAC"/>
            </w:pPr>
          </w:p>
        </w:tc>
      </w:tr>
    </w:tbl>
    <w:p w14:paraId="5CDAC170" w14:textId="77777777" w:rsidR="00B51001" w:rsidRDefault="00B51001" w:rsidP="00B51001">
      <w:pPr>
        <w:rPr>
          <w:lang w:val="en-US" w:eastAsia="en-US"/>
        </w:rPr>
      </w:pPr>
    </w:p>
    <w:p w14:paraId="29BA68EE" w14:textId="77BDB9B9" w:rsidR="008A26E0" w:rsidRPr="00B51001" w:rsidRDefault="00D3539C" w:rsidP="00B51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51D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sidR="00D77DBD">
        <w:rPr>
          <w:rFonts w:ascii="Arial" w:hAnsi="Arial" w:cs="Arial"/>
          <w:color w:val="FF0000"/>
          <w:sz w:val="28"/>
          <w:szCs w:val="28"/>
          <w:lang w:val="en-US"/>
        </w:rPr>
        <w:t>(All New</w:t>
      </w:r>
      <w:r w:rsidR="00802D70">
        <w:rPr>
          <w:rFonts w:ascii="Arial" w:hAnsi="Arial" w:cs="Arial"/>
          <w:color w:val="FF0000"/>
          <w:sz w:val="28"/>
          <w:szCs w:val="28"/>
          <w:lang w:val="en-US"/>
        </w:rPr>
        <w:t xml:space="preserve"> Text</w:t>
      </w:r>
      <w:r w:rsidR="00D77DBD">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p w14:paraId="099BBDE4" w14:textId="53C8B4EF" w:rsidR="00D33968" w:rsidRPr="001E4FBB" w:rsidRDefault="00D33968" w:rsidP="00D33968">
      <w:pPr>
        <w:pStyle w:val="Heading2"/>
      </w:pPr>
      <w:r>
        <w:lastRenderedPageBreak/>
        <w:t>6.X</w:t>
      </w:r>
      <w:r>
        <w:tab/>
        <w:t xml:space="preserve">Solution #X: </w:t>
      </w:r>
      <w:r w:rsidR="00BE3E1F" w:rsidRPr="00BE3E1F">
        <w:t>QoS Mapping for IMS voice service over GEO satellite</w:t>
      </w:r>
    </w:p>
    <w:p w14:paraId="5A136642" w14:textId="24DBDAF3" w:rsidR="00805E98" w:rsidRDefault="00805E98">
      <w:pPr>
        <w:pStyle w:val="Heading3"/>
      </w:pPr>
      <w:r>
        <w:t>6.X.0</w:t>
      </w:r>
      <w:r>
        <w:tab/>
        <w:t>High-level solution Principles</w:t>
      </w:r>
    </w:p>
    <w:p w14:paraId="7C0E3A40" w14:textId="77777777" w:rsidR="00805E98" w:rsidRDefault="00805E98" w:rsidP="00805E98">
      <w:r>
        <w:t>The high-level principles of the solution are as follows:</w:t>
      </w:r>
    </w:p>
    <w:p w14:paraId="712DF459" w14:textId="0E894ADD" w:rsidR="00805E98" w:rsidRPr="00C25825" w:rsidRDefault="00805E98" w:rsidP="00805E98">
      <w:pPr>
        <w:pStyle w:val="B1"/>
      </w:pPr>
      <w:r>
        <w:rPr>
          <w:rFonts w:eastAsiaTheme="minorEastAsia" w:hint="eastAsia"/>
          <w:lang w:eastAsia="zh-CN"/>
        </w:rPr>
        <w:t>-</w:t>
      </w:r>
      <w:r>
        <w:rPr>
          <w:rFonts w:eastAsiaTheme="minorEastAsia"/>
          <w:lang w:eastAsia="zh-CN"/>
        </w:rPr>
        <w:tab/>
      </w:r>
      <w:r>
        <w:t xml:space="preserve">Architecture options with additional SRB(s) to support the transmission of SDFs for IMS voice and IMS signalling. </w:t>
      </w:r>
    </w:p>
    <w:p w14:paraId="588A1489" w14:textId="5EC89016" w:rsidR="00805E98" w:rsidRDefault="00805E98" w:rsidP="00805E98">
      <w:pPr>
        <w:pStyle w:val="B1"/>
      </w:pPr>
      <w:r>
        <w:t>-</w:t>
      </w:r>
      <w:r>
        <w:tab/>
        <w:t>QoS mapping for IMS voice service over GEO by:</w:t>
      </w:r>
    </w:p>
    <w:p w14:paraId="4442B12F" w14:textId="72479B80" w:rsidR="00805E98" w:rsidRDefault="00805E98" w:rsidP="00805E98">
      <w:pPr>
        <w:pStyle w:val="B2"/>
        <w:rPr>
          <w:lang w:val="en-GB"/>
        </w:rPr>
      </w:pPr>
      <w:r>
        <w:rPr>
          <w:lang w:val="en-GB"/>
        </w:rPr>
        <w:t>-</w:t>
      </w:r>
      <w:r>
        <w:rPr>
          <w:lang w:val="en-GB"/>
        </w:rPr>
        <w:tab/>
        <w:t xml:space="preserve">establishing </w:t>
      </w:r>
      <w:r w:rsidRPr="00DD0A5E">
        <w:t>dedicated SRB(s) and the associated EPS bearer id(s)</w:t>
      </w:r>
      <w:r>
        <w:rPr>
          <w:lang w:val="en-GB"/>
        </w:rPr>
        <w:t>.</w:t>
      </w:r>
    </w:p>
    <w:p w14:paraId="209E824D" w14:textId="5EE53A99" w:rsidR="00805E98" w:rsidRPr="00805E98" w:rsidRDefault="00805E98" w:rsidP="00805E98">
      <w:pPr>
        <w:pStyle w:val="B2"/>
      </w:pPr>
      <w:r>
        <w:rPr>
          <w:lang w:val="en-GB"/>
        </w:rPr>
        <w:t>-</w:t>
      </w:r>
      <w:r>
        <w:rPr>
          <w:lang w:val="en-GB"/>
        </w:rPr>
        <w:tab/>
        <w:t xml:space="preserve">inclusion of EPS bearer identities (for the corresponding SRB(s)) in the </w:t>
      </w:r>
      <w:r w:rsidRPr="00CD7A5C">
        <w:t>“RRC Connection Reconfiguration Request”</w:t>
      </w:r>
      <w:r>
        <w:t>.</w:t>
      </w:r>
    </w:p>
    <w:p w14:paraId="2EC25B0F" w14:textId="69AE9719" w:rsidR="00805E98" w:rsidRPr="00805E98" w:rsidRDefault="00805E98" w:rsidP="00805E98">
      <w:pPr>
        <w:pStyle w:val="B1"/>
      </w:pPr>
      <w:r>
        <w:t>-</w:t>
      </w:r>
      <w:r>
        <w:tab/>
        <w:t xml:space="preserve">Separation of radio bearers (for both </w:t>
      </w:r>
      <w:r w:rsidRPr="00EC2B21">
        <w:rPr>
          <w:rFonts w:eastAsia="MS Mincho"/>
          <w:lang w:val="en-US"/>
        </w:rPr>
        <w:t>Control Plane CIoT EPS Optimization</w:t>
      </w:r>
      <w:r>
        <w:rPr>
          <w:rFonts w:eastAsia="MS Mincho"/>
          <w:lang w:val="en-US"/>
        </w:rPr>
        <w:t xml:space="preserve"> and User Plane CIoT Optimization)</w:t>
      </w:r>
      <w:r>
        <w:t xml:space="preserve"> based on different traffic types for non-IP PDN connections.</w:t>
      </w:r>
    </w:p>
    <w:p w14:paraId="36D099E3" w14:textId="77777777" w:rsidR="00D33968" w:rsidRDefault="00D33968" w:rsidP="00D33968">
      <w:pPr>
        <w:pStyle w:val="Heading3"/>
      </w:pPr>
      <w:r w:rsidRPr="005A2371">
        <w:t>6.</w:t>
      </w:r>
      <w:r w:rsidRPr="005A2371">
        <w:rPr>
          <w:rFonts w:hint="eastAsia"/>
        </w:rPr>
        <w:t>X</w:t>
      </w:r>
      <w:r w:rsidRPr="005A2371">
        <w:t>.</w:t>
      </w:r>
      <w:r>
        <w:t>1</w:t>
      </w:r>
      <w:r>
        <w:tab/>
      </w:r>
      <w:r w:rsidRPr="005A2371">
        <w:rPr>
          <w:rFonts w:hint="eastAsia"/>
        </w:rPr>
        <w:t>Description</w:t>
      </w:r>
    </w:p>
    <w:p w14:paraId="20DBF401" w14:textId="5C1922B0" w:rsidR="00D33968" w:rsidRDefault="00802D70" w:rsidP="00D33968">
      <w:pPr>
        <w:rPr>
          <w:rFonts w:eastAsiaTheme="minorEastAsia"/>
          <w:lang w:eastAsia="zh-CN"/>
        </w:rPr>
      </w:pPr>
      <w:r w:rsidRPr="00802D70">
        <w:rPr>
          <w:rFonts w:eastAsiaTheme="minorEastAsia"/>
          <w:lang w:eastAsia="zh-CN"/>
        </w:rPr>
        <w:t xml:space="preserve">The solution provides a </w:t>
      </w:r>
      <w:r w:rsidR="00EC2B21">
        <w:rPr>
          <w:rFonts w:eastAsiaTheme="minorEastAsia"/>
          <w:lang w:eastAsia="zh-CN"/>
        </w:rPr>
        <w:t xml:space="preserve">mechanism to support </w:t>
      </w:r>
      <w:r w:rsidR="00EC2B21" w:rsidRPr="00EC2B21">
        <w:rPr>
          <w:rFonts w:eastAsiaTheme="minorEastAsia"/>
          <w:lang w:eastAsia="zh-CN"/>
        </w:rPr>
        <w:t xml:space="preserve">QoS </w:t>
      </w:r>
      <w:r w:rsidR="00EC2B21">
        <w:rPr>
          <w:rFonts w:eastAsiaTheme="minorEastAsia"/>
          <w:lang w:eastAsia="zh-CN"/>
        </w:rPr>
        <w:t xml:space="preserve">mapping </w:t>
      </w:r>
      <w:r w:rsidR="00EC2B21" w:rsidRPr="00EC2B21">
        <w:rPr>
          <w:rFonts w:eastAsiaTheme="minorEastAsia"/>
          <w:lang w:eastAsia="zh-CN"/>
        </w:rPr>
        <w:t>for IMS voice service over GEO satellite.</w:t>
      </w:r>
      <w:r w:rsidR="00EC2B21">
        <w:rPr>
          <w:rFonts w:eastAsiaTheme="minorEastAsia"/>
          <w:lang w:eastAsia="zh-CN"/>
        </w:rPr>
        <w:t xml:space="preserve"> </w:t>
      </w:r>
    </w:p>
    <w:p w14:paraId="3368F8BF" w14:textId="77658201" w:rsidR="002E37A8" w:rsidRDefault="00EC2B21" w:rsidP="00D33968">
      <w:pPr>
        <w:rPr>
          <w:rFonts w:eastAsia="MS Mincho"/>
          <w:lang w:val="en-US"/>
        </w:rPr>
      </w:pPr>
      <w:r w:rsidRPr="00EC2B21">
        <w:rPr>
          <w:rFonts w:eastAsia="MS Mincho"/>
          <w:lang w:val="en-US"/>
        </w:rPr>
        <w:t xml:space="preserve">As per the current specifications, </w:t>
      </w:r>
      <w:r w:rsidR="00B90614">
        <w:rPr>
          <w:rFonts w:eastAsia="MS Mincho"/>
          <w:lang w:val="en-US"/>
        </w:rPr>
        <w:t>w</w:t>
      </w:r>
      <w:r w:rsidR="00B90614" w:rsidRPr="00EC2B21">
        <w:rPr>
          <w:rFonts w:eastAsia="MS Mincho"/>
          <w:lang w:val="en-US"/>
        </w:rPr>
        <w:t>hen Control Plane CIoT EPS Optimization—as specified in TS 23.401 [5]—is employed,</w:t>
      </w:r>
      <w:r w:rsidR="00B90614">
        <w:rPr>
          <w:rFonts w:eastAsia="MS Mincho"/>
          <w:lang w:val="en-US"/>
        </w:rPr>
        <w:t xml:space="preserve"> </w:t>
      </w:r>
      <w:r w:rsidR="002E37A8">
        <w:rPr>
          <w:rFonts w:eastAsia="MS Mincho"/>
          <w:lang w:val="en-US"/>
        </w:rPr>
        <w:t xml:space="preserve">the data transfer is done in NAS PDUs using the Signalling Radio Bearers (SRBs) that are shared with any other NAS and RRC signalling for the UE. </w:t>
      </w:r>
    </w:p>
    <w:p w14:paraId="06516F7F" w14:textId="40DA3656" w:rsidR="00EC2B21" w:rsidRDefault="002E37A8" w:rsidP="00D33968">
      <w:pPr>
        <w:rPr>
          <w:rFonts w:eastAsia="MS Mincho"/>
          <w:lang w:val="en-US"/>
        </w:rPr>
      </w:pPr>
      <w:r>
        <w:rPr>
          <w:rFonts w:eastAsia="MS Mincho"/>
          <w:lang w:val="en-US"/>
        </w:rPr>
        <w:t xml:space="preserve">Further, </w:t>
      </w:r>
      <w:r w:rsidR="00EC2B21" w:rsidRPr="00EC2B21">
        <w:rPr>
          <w:rFonts w:eastAsia="MS Mincho"/>
          <w:lang w:val="en-US"/>
        </w:rPr>
        <w:t xml:space="preserve">NB-IoT only supports the establishment of a default </w:t>
      </w:r>
      <w:r>
        <w:rPr>
          <w:rFonts w:eastAsia="MS Mincho"/>
          <w:lang w:val="en-US"/>
        </w:rPr>
        <w:t xml:space="preserve">EPS </w:t>
      </w:r>
      <w:r w:rsidR="00EC2B21" w:rsidRPr="00EC2B21">
        <w:rPr>
          <w:rFonts w:eastAsia="MS Mincho"/>
          <w:lang w:val="en-US"/>
        </w:rPr>
        <w:t xml:space="preserve">bearer, with no support for dedicated bearer setup. </w:t>
      </w:r>
      <w:r w:rsidR="00FB0B96" w:rsidRPr="00EC2B21">
        <w:rPr>
          <w:rFonts w:eastAsia="MS Mincho"/>
          <w:lang w:val="en-US"/>
        </w:rPr>
        <w:t>Th</w:t>
      </w:r>
      <w:r w:rsidR="00FB0B96">
        <w:rPr>
          <w:rFonts w:eastAsia="MS Mincho"/>
          <w:lang w:val="en-US"/>
        </w:rPr>
        <w:t>ese</w:t>
      </w:r>
      <w:r w:rsidR="00FB0B96" w:rsidRPr="00EC2B21">
        <w:rPr>
          <w:rFonts w:eastAsia="MS Mincho"/>
          <w:lang w:val="en-US"/>
        </w:rPr>
        <w:t xml:space="preserve"> </w:t>
      </w:r>
      <w:r w:rsidR="00EC2B21" w:rsidRPr="00EC2B21">
        <w:rPr>
          <w:rFonts w:eastAsia="MS Mincho"/>
          <w:lang w:val="en-US"/>
        </w:rPr>
        <w:t>limitation</w:t>
      </w:r>
      <w:r w:rsidR="00FB0B96">
        <w:rPr>
          <w:rFonts w:eastAsia="MS Mincho"/>
          <w:lang w:val="en-US"/>
        </w:rPr>
        <w:t>s</w:t>
      </w:r>
      <w:r w:rsidR="00EC2B21" w:rsidRPr="00EC2B21">
        <w:rPr>
          <w:rFonts w:eastAsia="MS Mincho"/>
          <w:lang w:val="en-US"/>
        </w:rPr>
        <w:t xml:space="preserve"> may not fulfill the QoS requirements of IMS-based voice services, where, for instance, IMS signal</w:t>
      </w:r>
      <w:r w:rsidR="00EC2B21">
        <w:rPr>
          <w:rFonts w:eastAsia="MS Mincho"/>
          <w:lang w:val="en-US"/>
        </w:rPr>
        <w:t>l</w:t>
      </w:r>
      <w:r w:rsidR="00EC2B21" w:rsidRPr="00EC2B21">
        <w:rPr>
          <w:rFonts w:eastAsia="MS Mincho"/>
          <w:lang w:val="en-US"/>
        </w:rPr>
        <w:t>ing may demand a higher QoS level than the corresponding voice media.</w:t>
      </w:r>
      <w:r w:rsidR="00EC2B21">
        <w:rPr>
          <w:rFonts w:eastAsia="MS Mincho"/>
          <w:lang w:val="en-US"/>
        </w:rPr>
        <w:t xml:space="preserve"> </w:t>
      </w:r>
      <w:r w:rsidR="00FB0B96">
        <w:rPr>
          <w:rFonts w:eastAsia="MS Mincho"/>
          <w:lang w:val="en-US"/>
        </w:rPr>
        <w:t xml:space="preserve">Instead, </w:t>
      </w:r>
      <w:r w:rsidR="00EC2B21" w:rsidRPr="00EC2B21">
        <w:rPr>
          <w:rFonts w:eastAsia="MS Mincho"/>
          <w:lang w:val="en-US"/>
        </w:rPr>
        <w:t xml:space="preserve">the SDFs </w:t>
      </w:r>
      <w:r w:rsidR="00FB0B96">
        <w:rPr>
          <w:rFonts w:eastAsia="MS Mincho"/>
          <w:lang w:val="en-US"/>
        </w:rPr>
        <w:t xml:space="preserve">for voice and IMS signalling </w:t>
      </w:r>
      <w:r w:rsidR="00EC2B21" w:rsidRPr="00EC2B21">
        <w:rPr>
          <w:rFonts w:eastAsia="MS Mincho"/>
          <w:lang w:val="en-US"/>
        </w:rPr>
        <w:t xml:space="preserve">should be transmitted over distinct Signalling Radio Bearers (SRBs) across the air interface to satisfy their respective QoS requirements. To accommodate </w:t>
      </w:r>
      <w:r w:rsidR="00EC2B21">
        <w:rPr>
          <w:rFonts w:eastAsia="MS Mincho"/>
          <w:lang w:val="en-US"/>
        </w:rPr>
        <w:t>this</w:t>
      </w:r>
      <w:r w:rsidR="00EC2B21" w:rsidRPr="00EC2B21">
        <w:rPr>
          <w:rFonts w:eastAsia="MS Mincho"/>
          <w:lang w:val="en-US"/>
        </w:rPr>
        <w:t xml:space="preserve">, enhancements to support the establishment of </w:t>
      </w:r>
      <w:r w:rsidR="004E3716">
        <w:rPr>
          <w:rFonts w:eastAsia="MS Mincho"/>
          <w:lang w:val="en-US"/>
        </w:rPr>
        <w:t xml:space="preserve">dedicated EPS </w:t>
      </w:r>
      <w:r w:rsidR="00EC2B21" w:rsidRPr="00EC2B21">
        <w:rPr>
          <w:rFonts w:eastAsia="MS Mincho"/>
          <w:lang w:val="en-US"/>
        </w:rPr>
        <w:t>bearers—</w:t>
      </w:r>
      <w:r w:rsidR="004E3716">
        <w:rPr>
          <w:rFonts w:eastAsia="MS Mincho"/>
          <w:lang w:val="en-US"/>
        </w:rPr>
        <w:t>that can be mapped to dedicated SRBs</w:t>
      </w:r>
      <w:r w:rsidR="00EC2B21" w:rsidRPr="00EC2B21">
        <w:rPr>
          <w:rFonts w:eastAsia="MS Mincho"/>
          <w:lang w:val="en-US"/>
        </w:rPr>
        <w:t>—are required within the EPS when interfacing with the NB-IoT-based NTN</w:t>
      </w:r>
      <w:r w:rsidR="00A91297">
        <w:rPr>
          <w:rFonts w:eastAsia="MS Mincho"/>
          <w:lang w:val="en-US"/>
        </w:rPr>
        <w:t xml:space="preserve"> employing </w:t>
      </w:r>
      <w:r w:rsidR="00A91297" w:rsidRPr="00EC2B21">
        <w:rPr>
          <w:rFonts w:eastAsia="MS Mincho"/>
          <w:lang w:val="en-US"/>
        </w:rPr>
        <w:t>Control Plane CIoT EPS Optimization</w:t>
      </w:r>
      <w:r w:rsidR="00EC2B21">
        <w:rPr>
          <w:rFonts w:eastAsia="MS Mincho"/>
          <w:lang w:val="en-US"/>
        </w:rPr>
        <w:t>.</w:t>
      </w:r>
    </w:p>
    <w:p w14:paraId="157F832B" w14:textId="46BAB292" w:rsidR="00FA6216" w:rsidRDefault="00EC2B21" w:rsidP="00EC2B21">
      <w:pPr>
        <w:rPr>
          <w:rFonts w:eastAsia="MS Mincho"/>
          <w:lang w:val="en-US"/>
        </w:rPr>
      </w:pPr>
      <w:r w:rsidRPr="00EC2B21">
        <w:rPr>
          <w:rFonts w:eastAsia="MS Mincho"/>
          <w:lang w:val="en-US"/>
        </w:rPr>
        <w:t>Th</w:t>
      </w:r>
      <w:r w:rsidR="00DD0A5E">
        <w:rPr>
          <w:rFonts w:eastAsia="MS Mincho"/>
          <w:lang w:val="en-US"/>
        </w:rPr>
        <w:t>e first part of the</w:t>
      </w:r>
      <w:r w:rsidRPr="00EC2B21">
        <w:rPr>
          <w:rFonts w:eastAsia="MS Mincho"/>
          <w:lang w:val="en-US"/>
        </w:rPr>
        <w:t xml:space="preserve"> solution outlines the enhancement to enable the establishment of </w:t>
      </w:r>
      <w:r w:rsidR="00A91297">
        <w:rPr>
          <w:rFonts w:eastAsia="MS Mincho"/>
          <w:lang w:val="en-US"/>
        </w:rPr>
        <w:t>dedicated</w:t>
      </w:r>
      <w:r w:rsidR="00A91297" w:rsidRPr="00EC2B21">
        <w:rPr>
          <w:rFonts w:eastAsia="MS Mincho"/>
          <w:lang w:val="en-US"/>
        </w:rPr>
        <w:t xml:space="preserve"> </w:t>
      </w:r>
      <w:r w:rsidRPr="00EC2B21">
        <w:rPr>
          <w:rFonts w:eastAsia="MS Mincho"/>
          <w:lang w:val="en-US"/>
        </w:rPr>
        <w:t xml:space="preserve">EPS bearers over NB-IoT NTN </w:t>
      </w:r>
      <w:proofErr w:type="gramStart"/>
      <w:r w:rsidRPr="00EC2B21">
        <w:rPr>
          <w:rFonts w:eastAsia="MS Mincho"/>
          <w:lang w:val="en-US"/>
        </w:rPr>
        <w:t>in order to</w:t>
      </w:r>
      <w:proofErr w:type="gramEnd"/>
      <w:r w:rsidRPr="00EC2B21">
        <w:rPr>
          <w:rFonts w:eastAsia="MS Mincho"/>
          <w:lang w:val="en-US"/>
        </w:rPr>
        <w:t xml:space="preserve"> support IMS voice services. The proposed approach is based on the Control Plane CIoT EPS </w:t>
      </w:r>
      <w:r w:rsidR="000744F9" w:rsidRPr="00EC2B21">
        <w:rPr>
          <w:rFonts w:eastAsia="MS Mincho"/>
          <w:lang w:val="en-US"/>
        </w:rPr>
        <w:t>Optimization</w:t>
      </w:r>
      <w:r w:rsidRPr="00EC2B21">
        <w:rPr>
          <w:rFonts w:eastAsia="MS Mincho"/>
          <w:lang w:val="en-US"/>
        </w:rPr>
        <w:t xml:space="preserve"> framework.</w:t>
      </w:r>
      <w:r>
        <w:rPr>
          <w:rFonts w:eastAsia="MS Mincho"/>
          <w:lang w:val="en-US"/>
        </w:rPr>
        <w:t xml:space="preserve"> The solution </w:t>
      </w:r>
      <w:r w:rsidRPr="00EC2B21">
        <w:rPr>
          <w:rFonts w:eastAsia="MS Mincho"/>
          <w:lang w:val="en-US"/>
        </w:rPr>
        <w:t xml:space="preserve">leverages the use of new </w:t>
      </w:r>
      <w:r w:rsidR="00A91297">
        <w:rPr>
          <w:rFonts w:eastAsia="MS Mincho"/>
          <w:lang w:val="en-US"/>
        </w:rPr>
        <w:t xml:space="preserve">dedicated </w:t>
      </w:r>
      <w:r w:rsidRPr="00EC2B21">
        <w:rPr>
          <w:rFonts w:eastAsia="MS Mincho"/>
          <w:lang w:val="en-US"/>
        </w:rPr>
        <w:t>SRBs specifically allocated for the transmission of IMS signalling and voice packets</w:t>
      </w:r>
      <w:r>
        <w:rPr>
          <w:rFonts w:eastAsia="MS Mincho"/>
          <w:lang w:val="en-US"/>
        </w:rPr>
        <w:t>.</w:t>
      </w:r>
    </w:p>
    <w:p w14:paraId="7CF8DA47" w14:textId="03DC0829" w:rsidR="00EE3E14" w:rsidRPr="00EC2B21" w:rsidRDefault="00DD0A5E" w:rsidP="00EC2B21">
      <w:pPr>
        <w:rPr>
          <w:rFonts w:eastAsia="MS Mincho"/>
          <w:lang w:val="en-US"/>
        </w:rPr>
      </w:pPr>
      <w:r>
        <w:rPr>
          <w:rFonts w:eastAsia="MS Mincho"/>
          <w:lang w:val="en-US"/>
        </w:rPr>
        <w:t>G</w:t>
      </w:r>
      <w:r w:rsidRPr="00DD0A5E">
        <w:rPr>
          <w:rFonts w:eastAsia="MS Mincho"/>
          <w:lang w:val="en-US"/>
        </w:rPr>
        <w:t>iven the inherent increase in round-trip latency associated with GEO satellite propagation delays</w:t>
      </w:r>
      <w:r>
        <w:rPr>
          <w:rFonts w:eastAsia="MS Mincho"/>
          <w:lang w:val="en-US"/>
        </w:rPr>
        <w:t>, the u</w:t>
      </w:r>
      <w:r w:rsidRPr="00DD0A5E">
        <w:rPr>
          <w:rFonts w:eastAsia="MS Mincho"/>
          <w:lang w:val="en-US"/>
        </w:rPr>
        <w:t>s</w:t>
      </w:r>
      <w:r>
        <w:rPr>
          <w:rFonts w:eastAsia="MS Mincho"/>
          <w:lang w:val="en-US"/>
        </w:rPr>
        <w:t>age</w:t>
      </w:r>
      <w:r w:rsidRPr="00DD0A5E">
        <w:rPr>
          <w:rFonts w:eastAsia="MS Mincho"/>
          <w:lang w:val="en-US"/>
        </w:rPr>
        <w:t xml:space="preserve"> of a non-IP PDN type, rather than an IP-based PDN</w:t>
      </w:r>
      <w:r>
        <w:rPr>
          <w:rFonts w:eastAsia="MS Mincho"/>
          <w:lang w:val="en-US"/>
        </w:rPr>
        <w:t xml:space="preserve"> to </w:t>
      </w:r>
      <w:r w:rsidRPr="00DD0A5E">
        <w:rPr>
          <w:rFonts w:eastAsia="MS Mincho"/>
          <w:lang w:val="en-US"/>
        </w:rPr>
        <w:t>reduce the protocol overhead</w:t>
      </w:r>
      <w:r>
        <w:rPr>
          <w:rFonts w:eastAsia="MS Mincho"/>
          <w:lang w:val="en-US"/>
        </w:rPr>
        <w:t xml:space="preserve"> and to meet </w:t>
      </w:r>
      <w:r w:rsidRPr="00DD0A5E">
        <w:rPr>
          <w:rFonts w:eastAsia="MS Mincho"/>
          <w:lang w:val="en-US"/>
        </w:rPr>
        <w:t>data rate and call setup time requirements</w:t>
      </w:r>
      <w:r>
        <w:rPr>
          <w:rFonts w:eastAsia="MS Mincho"/>
          <w:lang w:val="en-US"/>
        </w:rPr>
        <w:t xml:space="preserve"> could be an alternative. The second part of the solution outlines the enhancement to separate radio bearers in case of non-IP PDN types.</w:t>
      </w:r>
    </w:p>
    <w:p w14:paraId="25B7BA47" w14:textId="239E3757" w:rsidR="00D33968" w:rsidRDefault="00D33968" w:rsidP="00D33968">
      <w:pPr>
        <w:pStyle w:val="Heading3"/>
      </w:pPr>
      <w:r w:rsidRPr="005A2371">
        <w:t>6.</w:t>
      </w:r>
      <w:r w:rsidRPr="005A2371">
        <w:rPr>
          <w:rFonts w:hint="eastAsia"/>
        </w:rPr>
        <w:t>X</w:t>
      </w:r>
      <w:r w:rsidRPr="005A2371">
        <w:t>.</w:t>
      </w:r>
      <w:r>
        <w:t>2</w:t>
      </w:r>
      <w:r>
        <w:tab/>
      </w:r>
      <w:r w:rsidR="00D74089">
        <w:t>Bearer Mapping</w:t>
      </w:r>
    </w:p>
    <w:p w14:paraId="7EB379A4" w14:textId="27AFE901" w:rsidR="00D74089" w:rsidRPr="00D74089" w:rsidRDefault="00D74089" w:rsidP="00D74089">
      <w:pPr>
        <w:rPr>
          <w:rFonts w:eastAsiaTheme="minorEastAsia"/>
          <w:lang w:eastAsia="zh-CN"/>
        </w:rPr>
      </w:pPr>
      <w:r w:rsidRPr="00D74089">
        <w:rPr>
          <w:rFonts w:eastAsiaTheme="minorEastAsia"/>
          <w:lang w:eastAsia="zh-CN"/>
        </w:rPr>
        <w:t>To support new SRBs</w:t>
      </w:r>
      <w:r w:rsidR="001D53ED">
        <w:rPr>
          <w:rFonts w:eastAsiaTheme="minorEastAsia"/>
          <w:lang w:eastAsia="zh-CN"/>
        </w:rPr>
        <w:t>,</w:t>
      </w:r>
      <w:r w:rsidRPr="00D74089">
        <w:rPr>
          <w:rFonts w:eastAsiaTheme="minorEastAsia"/>
          <w:lang w:eastAsia="zh-CN"/>
        </w:rPr>
        <w:t xml:space="preserve"> </w:t>
      </w:r>
      <w:r w:rsidR="001D53ED">
        <w:rPr>
          <w:rFonts w:eastAsiaTheme="minorEastAsia"/>
          <w:lang w:eastAsia="zh-CN"/>
        </w:rPr>
        <w:t>t</w:t>
      </w:r>
      <w:r w:rsidRPr="00D74089">
        <w:rPr>
          <w:rFonts w:eastAsiaTheme="minorEastAsia"/>
          <w:lang w:eastAsia="zh-CN"/>
        </w:rPr>
        <w:t xml:space="preserve">here could be two different architecture options. Figure 6.X.2-1 describes the first </w:t>
      </w:r>
      <w:r w:rsidR="001D53ED">
        <w:rPr>
          <w:rFonts w:eastAsiaTheme="minorEastAsia"/>
          <w:lang w:eastAsia="zh-CN"/>
        </w:rPr>
        <w:t>option</w:t>
      </w:r>
      <w:r w:rsidR="001D53ED" w:rsidRPr="00D74089">
        <w:rPr>
          <w:rFonts w:eastAsiaTheme="minorEastAsia"/>
          <w:lang w:eastAsia="zh-CN"/>
        </w:rPr>
        <w:t xml:space="preserve"> </w:t>
      </w:r>
      <w:r w:rsidRPr="00D74089">
        <w:rPr>
          <w:rFonts w:eastAsiaTheme="minorEastAsia"/>
          <w:lang w:eastAsia="zh-CN"/>
        </w:rPr>
        <w:t xml:space="preserve">wherein two new SRBs are </w:t>
      </w:r>
      <w:r w:rsidR="001D53ED">
        <w:rPr>
          <w:rFonts w:eastAsiaTheme="minorEastAsia"/>
          <w:lang w:eastAsia="zh-CN"/>
        </w:rPr>
        <w:t>used</w:t>
      </w:r>
      <w:r w:rsidR="001D53ED" w:rsidRPr="00D74089">
        <w:rPr>
          <w:rFonts w:eastAsiaTheme="minorEastAsia"/>
          <w:lang w:eastAsia="zh-CN"/>
        </w:rPr>
        <w:t xml:space="preserve"> </w:t>
      </w:r>
      <w:r w:rsidRPr="00D74089">
        <w:rPr>
          <w:rFonts w:eastAsiaTheme="minorEastAsia"/>
          <w:lang w:eastAsia="zh-CN"/>
        </w:rPr>
        <w:t xml:space="preserve">for IMS signalling and IMS voice. Figure 6.X.2-2 describes the second option, wherein 1 new SRB is </w:t>
      </w:r>
      <w:r w:rsidR="001D53ED">
        <w:rPr>
          <w:rFonts w:eastAsiaTheme="minorEastAsia"/>
          <w:lang w:eastAsia="zh-CN"/>
        </w:rPr>
        <w:t>used</w:t>
      </w:r>
      <w:r w:rsidR="001D53ED" w:rsidRPr="00D74089">
        <w:rPr>
          <w:rFonts w:eastAsiaTheme="minorEastAsia"/>
          <w:lang w:eastAsia="zh-CN"/>
        </w:rPr>
        <w:t xml:space="preserve"> </w:t>
      </w:r>
      <w:r w:rsidRPr="00D74089">
        <w:rPr>
          <w:rFonts w:eastAsiaTheme="minorEastAsia"/>
          <w:lang w:eastAsia="zh-CN"/>
        </w:rPr>
        <w:t>for IMS voice</w:t>
      </w:r>
      <w:r w:rsidR="001D53ED">
        <w:rPr>
          <w:rFonts w:eastAsiaTheme="minorEastAsia"/>
          <w:lang w:eastAsia="zh-CN"/>
        </w:rPr>
        <w:t>, and</w:t>
      </w:r>
      <w:r w:rsidRPr="00D74089">
        <w:rPr>
          <w:rFonts w:eastAsiaTheme="minorEastAsia"/>
          <w:lang w:eastAsia="zh-CN"/>
        </w:rPr>
        <w:t xml:space="preserve"> IMS signalling uses the existing SRB for NAS/RRC signalling.</w:t>
      </w:r>
    </w:p>
    <w:p w14:paraId="4FB6BD66" w14:textId="255D8287" w:rsidR="00D74089" w:rsidRDefault="00D74089" w:rsidP="00D74089">
      <w:pPr>
        <w:pStyle w:val="ListParagraph"/>
        <w:ind w:left="360"/>
        <w:jc w:val="center"/>
      </w:pPr>
      <w:r>
        <w:object w:dxaOrig="8761" w:dyaOrig="2391" w14:anchorId="7733439C">
          <v:shape id="_x0000_i1025" type="#_x0000_t75" style="width:376.3pt;height:102.45pt" o:ole="">
            <v:imagedata r:id="rId13" o:title=""/>
          </v:shape>
          <o:OLEObject Type="Embed" ProgID="Visio.Drawing.15" ShapeID="_x0000_i1025" DrawAspect="Content" ObjectID="_1808314208" r:id="rId14"/>
        </w:object>
      </w:r>
    </w:p>
    <w:p w14:paraId="6807D09C" w14:textId="4E79E09E" w:rsidR="00D74089" w:rsidRDefault="00D74089" w:rsidP="00D74089">
      <w:pPr>
        <w:pStyle w:val="TF"/>
        <w:rPr>
          <w:rFonts w:ascii="Times New Roman" w:hAnsi="Times New Roman"/>
          <w:lang w:val="en-GB"/>
        </w:rPr>
      </w:pPr>
      <w:r w:rsidRPr="00091EEA">
        <w:rPr>
          <w:rFonts w:ascii="Times New Roman" w:hAnsi="Times New Roman"/>
        </w:rPr>
        <w:t xml:space="preserve">Figure 6.X.2-1: </w:t>
      </w:r>
      <w:r w:rsidRPr="00D74089">
        <w:rPr>
          <w:rFonts w:ascii="Times New Roman" w:hAnsi="Times New Roman"/>
          <w:lang w:val="en-GB"/>
        </w:rPr>
        <w:t xml:space="preserve">Option 1: </w:t>
      </w:r>
      <w:r>
        <w:rPr>
          <w:rFonts w:ascii="Times New Roman" w:hAnsi="Times New Roman"/>
          <w:lang w:val="en-GB"/>
        </w:rPr>
        <w:t>Two</w:t>
      </w:r>
      <w:r w:rsidRPr="00D74089">
        <w:rPr>
          <w:rFonts w:ascii="Times New Roman" w:hAnsi="Times New Roman"/>
          <w:lang w:val="en-GB"/>
        </w:rPr>
        <w:t xml:space="preserve"> New SRBs for IMS signalling and IMS voice.</w:t>
      </w:r>
    </w:p>
    <w:p w14:paraId="1E448081" w14:textId="5918D453" w:rsidR="00D74089" w:rsidRDefault="00D74089" w:rsidP="00D74089">
      <w:pPr>
        <w:pStyle w:val="TF"/>
      </w:pPr>
      <w:r>
        <w:object w:dxaOrig="8761" w:dyaOrig="2391" w14:anchorId="2F5611D0">
          <v:shape id="_x0000_i1026" type="#_x0000_t75" style="width:383.15pt;height:104.55pt" o:ole="">
            <v:imagedata r:id="rId15" o:title=""/>
          </v:shape>
          <o:OLEObject Type="Embed" ProgID="Visio.Drawing.15" ShapeID="_x0000_i1026" DrawAspect="Content" ObjectID="_1808314209" r:id="rId16"/>
        </w:object>
      </w:r>
    </w:p>
    <w:p w14:paraId="1275358A" w14:textId="2CB0DEAA" w:rsidR="00D74089" w:rsidRDefault="00D74089" w:rsidP="00D74089">
      <w:pPr>
        <w:pStyle w:val="TF"/>
        <w:rPr>
          <w:rFonts w:ascii="Times New Roman" w:hAnsi="Times New Roman"/>
          <w:lang w:val="en-GB"/>
        </w:rPr>
      </w:pPr>
      <w:r w:rsidRPr="00091EEA">
        <w:rPr>
          <w:rFonts w:ascii="Times New Roman" w:hAnsi="Times New Roman"/>
        </w:rPr>
        <w:t>Figure 6.X.2-</w:t>
      </w:r>
      <w:r>
        <w:rPr>
          <w:rFonts w:ascii="Times New Roman" w:hAnsi="Times New Roman"/>
        </w:rPr>
        <w:t>2</w:t>
      </w:r>
      <w:r w:rsidRPr="00091EEA">
        <w:rPr>
          <w:rFonts w:ascii="Times New Roman" w:hAnsi="Times New Roman"/>
        </w:rPr>
        <w:t xml:space="preserve">: </w:t>
      </w:r>
      <w:r w:rsidRPr="00D74089">
        <w:rPr>
          <w:rFonts w:ascii="Times New Roman" w:hAnsi="Times New Roman"/>
          <w:lang w:val="en-GB"/>
        </w:rPr>
        <w:t xml:space="preserve">Option </w:t>
      </w:r>
      <w:r>
        <w:rPr>
          <w:rFonts w:ascii="Times New Roman" w:hAnsi="Times New Roman"/>
          <w:lang w:val="en-GB"/>
        </w:rPr>
        <w:t>2</w:t>
      </w:r>
      <w:r w:rsidRPr="00D74089">
        <w:rPr>
          <w:rFonts w:ascii="Times New Roman" w:hAnsi="Times New Roman"/>
          <w:lang w:val="en-GB"/>
        </w:rPr>
        <w:t>: New SRB for IMS voice</w:t>
      </w:r>
      <w:r>
        <w:rPr>
          <w:rFonts w:ascii="Times New Roman" w:hAnsi="Times New Roman"/>
          <w:lang w:val="en-GB"/>
        </w:rPr>
        <w:t xml:space="preserve">; </w:t>
      </w:r>
      <w:r w:rsidRPr="00D74089">
        <w:rPr>
          <w:rFonts w:ascii="Times New Roman" w:hAnsi="Times New Roman"/>
          <w:lang w:val="en-GB"/>
        </w:rPr>
        <w:t>IMS Signalling uses existing SRB.</w:t>
      </w:r>
    </w:p>
    <w:p w14:paraId="42BCB2BF" w14:textId="75352BFF" w:rsidR="00475557" w:rsidRDefault="00475557" w:rsidP="00475557">
      <w:pPr>
        <w:pStyle w:val="EditorsNote"/>
        <w:rPr>
          <w:lang w:val="en-US"/>
        </w:rPr>
      </w:pPr>
      <w:r>
        <w:rPr>
          <w:lang w:val="en-US"/>
        </w:rPr>
        <w:t>Editor’s note: Whether new SRBs are needed and can be supported depends on RAN.</w:t>
      </w:r>
    </w:p>
    <w:p w14:paraId="60A0C367" w14:textId="228A8762" w:rsidR="00D74089" w:rsidRDefault="00475557" w:rsidP="00D74089">
      <w:pPr>
        <w:pStyle w:val="TF"/>
        <w:jc w:val="left"/>
        <w:rPr>
          <w:rFonts w:ascii="Times New Roman" w:hAnsi="Times New Roman"/>
          <w:b w:val="0"/>
          <w:bCs/>
          <w:lang w:val="en-US"/>
        </w:rPr>
      </w:pPr>
      <w:r w:rsidRPr="00475557">
        <w:rPr>
          <w:rFonts w:ascii="Times New Roman" w:hAnsi="Times New Roman"/>
          <w:b w:val="0"/>
          <w:bCs/>
          <w:lang w:val="en-US"/>
        </w:rPr>
        <w:t xml:space="preserve">In IMS voice sessions over E-UTRAN/EPS, the dedicated EPS bearer used for voice packet transmission is typically established on-demand using dynamic PCC, with QCI-1—a GBR bearer—commonly applied. However, </w:t>
      </w:r>
      <w:r w:rsidR="00BB489C">
        <w:rPr>
          <w:rFonts w:ascii="Times New Roman" w:hAnsi="Times New Roman"/>
          <w:b w:val="0"/>
          <w:bCs/>
          <w:lang w:val="en-US"/>
        </w:rPr>
        <w:t xml:space="preserve">when </w:t>
      </w:r>
      <w:r w:rsidR="00BB489C" w:rsidRPr="00BB489C">
        <w:rPr>
          <w:rFonts w:ascii="Times New Roman" w:hAnsi="Times New Roman"/>
          <w:b w:val="0"/>
          <w:bCs/>
          <w:lang w:val="en-US"/>
        </w:rPr>
        <w:t>employing Control Plane CIoT EPS Optimization</w:t>
      </w:r>
      <w:r>
        <w:rPr>
          <w:rFonts w:ascii="Times New Roman" w:hAnsi="Times New Roman"/>
          <w:b w:val="0"/>
          <w:bCs/>
          <w:lang w:val="en-US"/>
        </w:rPr>
        <w:t>, an alternative approach is required to support IMS voice in this context. The following is proposed:</w:t>
      </w:r>
    </w:p>
    <w:p w14:paraId="70BF1202" w14:textId="5B4E949C" w:rsidR="00CA5080" w:rsidRPr="00DD0A5E" w:rsidRDefault="00CD7A5C" w:rsidP="00CD7A5C">
      <w:pPr>
        <w:pStyle w:val="B1"/>
      </w:pPr>
      <w:r>
        <w:t>-</w:t>
      </w:r>
      <w:r>
        <w:tab/>
      </w:r>
      <w:r w:rsidR="00C55A20" w:rsidRPr="00DD0A5E">
        <w:t>In accordance with the steps outlined in TS 23.401 [5], the “Initial Context Setup Request”</w:t>
      </w:r>
      <w:r w:rsidR="005C1899" w:rsidRPr="00DD0A5E">
        <w:t xml:space="preserve"> or Bearer Setup Request</w:t>
      </w:r>
      <w:r w:rsidR="00C55A20" w:rsidRPr="00DD0A5E">
        <w:t xml:space="preserve"> from the MME to the eN</w:t>
      </w:r>
      <w:r w:rsidR="00176D6F" w:rsidRPr="00DD0A5E">
        <w:t>ode</w:t>
      </w:r>
      <w:r w:rsidR="00C55A20" w:rsidRPr="00DD0A5E">
        <w:t xml:space="preserve">B </w:t>
      </w:r>
      <w:r w:rsidR="00C90501" w:rsidRPr="00DD0A5E">
        <w:t xml:space="preserve">shall </w:t>
      </w:r>
      <w:r w:rsidR="0099355A" w:rsidRPr="00DD0A5E">
        <w:t xml:space="preserve">be able to indicate a request to </w:t>
      </w:r>
      <w:r w:rsidR="00FE5FC9" w:rsidRPr="00DD0A5E">
        <w:t>establish dedicated</w:t>
      </w:r>
      <w:r w:rsidR="00C90501" w:rsidRPr="00DD0A5E">
        <w:t xml:space="preserve"> </w:t>
      </w:r>
      <w:r w:rsidR="00CA5080" w:rsidRPr="00DD0A5E">
        <w:t>SRB(s)</w:t>
      </w:r>
      <w:r w:rsidR="0099355A" w:rsidRPr="00DD0A5E">
        <w:t xml:space="preserve"> and the associated EPS bearer id(s)</w:t>
      </w:r>
      <w:r w:rsidR="00CA5080" w:rsidRPr="00DD0A5E">
        <w:t>.</w:t>
      </w:r>
      <w:r w:rsidR="00DD572D" w:rsidRPr="00DD0A5E">
        <w:t xml:space="preserve"> Either one or two dedicated SRB(s) are established, depending on whether option 1 or option 2 in clause 6.x.2 is used.</w:t>
      </w:r>
    </w:p>
    <w:p w14:paraId="21064FF3" w14:textId="77777777" w:rsidR="00931BBB" w:rsidRPr="00CD7A5C" w:rsidRDefault="00CA5080" w:rsidP="00CD7A5C">
      <w:pPr>
        <w:pStyle w:val="B1"/>
        <w:numPr>
          <w:ilvl w:val="0"/>
          <w:numId w:val="29"/>
        </w:numPr>
        <w:ind w:left="568" w:hanging="284"/>
      </w:pPr>
      <w:r w:rsidRPr="00CD7A5C">
        <w:t>The subsequent “RRC Connection Reconfiguration Request” from the eN</w:t>
      </w:r>
      <w:r w:rsidR="00176D6F" w:rsidRPr="00CD7A5C">
        <w:t>ode</w:t>
      </w:r>
      <w:r w:rsidRPr="00CD7A5C">
        <w:t xml:space="preserve">B towards the UE </w:t>
      </w:r>
      <w:r w:rsidR="00C90501" w:rsidRPr="00CD7A5C">
        <w:t xml:space="preserve">shall </w:t>
      </w:r>
      <w:r w:rsidRPr="00CD7A5C">
        <w:t xml:space="preserve">include the associated EPS bearer identities for the corresponding SRB(s). </w:t>
      </w:r>
    </w:p>
    <w:p w14:paraId="60C8272B" w14:textId="42334D42" w:rsidR="00C55A20" w:rsidRPr="00CD7A5C" w:rsidRDefault="00931BBB" w:rsidP="00CD7A5C">
      <w:pPr>
        <w:pStyle w:val="B1"/>
        <w:numPr>
          <w:ilvl w:val="0"/>
          <w:numId w:val="29"/>
        </w:numPr>
        <w:ind w:left="568" w:hanging="284"/>
      </w:pPr>
      <w:r w:rsidRPr="00CD7A5C">
        <w:t xml:space="preserve">The subsequent </w:t>
      </w:r>
      <w:r w:rsidRPr="0099249F">
        <w:t>EPS Session Management (ESM) requests</w:t>
      </w:r>
      <w:r w:rsidRPr="00DD0A5E">
        <w:t xml:space="preserve"> </w:t>
      </w:r>
      <w:r w:rsidRPr="0099249F">
        <w:t xml:space="preserve">from MME to UE </w:t>
      </w:r>
      <w:r w:rsidRPr="00DD0A5E">
        <w:t>ca</w:t>
      </w:r>
      <w:r w:rsidRPr="0099249F">
        <w:t xml:space="preserve">rries the TFT filters for </w:t>
      </w:r>
      <w:r w:rsidRPr="00CD7A5C">
        <w:t xml:space="preserve">these </w:t>
      </w:r>
      <w:r w:rsidR="00CA5080" w:rsidRPr="00CD7A5C">
        <w:t>EPS bearer identities.</w:t>
      </w:r>
    </w:p>
    <w:p w14:paraId="6A9DD166" w14:textId="60D4451E" w:rsidR="00CA5080" w:rsidRPr="00CD7A5C" w:rsidRDefault="00CA5080" w:rsidP="00CD7A5C">
      <w:pPr>
        <w:pStyle w:val="B1"/>
        <w:numPr>
          <w:ilvl w:val="0"/>
          <w:numId w:val="29"/>
        </w:numPr>
        <w:ind w:left="568" w:hanging="284"/>
      </w:pPr>
      <w:r w:rsidRPr="00CD7A5C">
        <w:t xml:space="preserve">In UL direction, the UE </w:t>
      </w:r>
      <w:r w:rsidR="00C90501" w:rsidRPr="00CD7A5C">
        <w:t xml:space="preserve">shall </w:t>
      </w:r>
      <w:r w:rsidRPr="00CD7A5C">
        <w:t>map the UL traffic based on the TFT to the EPS bearer identities and the EPS bearer identities to the corresponding SBR(s) (as indicated in the RRC request from the eN</w:t>
      </w:r>
      <w:r w:rsidR="00176D6F" w:rsidRPr="00CD7A5C">
        <w:t>ode</w:t>
      </w:r>
      <w:r w:rsidRPr="00CD7A5C">
        <w:t>B).</w:t>
      </w:r>
    </w:p>
    <w:p w14:paraId="42ED4BE6" w14:textId="02A12FD9" w:rsidR="00CD7A5C" w:rsidRPr="00CD7A5C" w:rsidRDefault="00CA5080" w:rsidP="00CD7A5C">
      <w:pPr>
        <w:pStyle w:val="B1"/>
        <w:numPr>
          <w:ilvl w:val="0"/>
          <w:numId w:val="29"/>
        </w:numPr>
        <w:ind w:left="568" w:hanging="284"/>
      </w:pPr>
      <w:r w:rsidRPr="00CD7A5C">
        <w:t xml:space="preserve">In DL direction, </w:t>
      </w:r>
      <w:r w:rsidR="00C90501" w:rsidRPr="00CD7A5C">
        <w:t>the PGW shall map the DL traffic to the corresponding EPS bearer identities as configured by the MME. The eNodeB shall map the DL traffic to corresponding SRB(s) as configured by the MME.</w:t>
      </w:r>
    </w:p>
    <w:p w14:paraId="15BB3547" w14:textId="2F8D30DB" w:rsidR="00C90501" w:rsidRDefault="00C90501">
      <w:pPr>
        <w:pStyle w:val="Heading3"/>
      </w:pPr>
      <w:bookmarkStart w:id="16" w:name="_Toc122508460"/>
      <w:r>
        <w:t>6.X.3</w:t>
      </w:r>
      <w:r>
        <w:tab/>
        <w:t>Prioritization of different SRB(s)</w:t>
      </w:r>
    </w:p>
    <w:p w14:paraId="40E231D8" w14:textId="4527C726" w:rsidR="00176D6F" w:rsidRDefault="00C90501" w:rsidP="00C90501">
      <w:r w:rsidRPr="00C90501">
        <w:t>The scheduling priority between the SRBs must be predefined</w:t>
      </w:r>
      <w:r>
        <w:t xml:space="preserve"> </w:t>
      </w:r>
      <w:r w:rsidRPr="00C90501">
        <w:t xml:space="preserve">within the UE for uplink and within the eNodeB for downlink transmission. For instance, </w:t>
      </w:r>
      <w:r w:rsidR="00904E8A">
        <w:t xml:space="preserve">if two dedicated SRB(s) are used, </w:t>
      </w:r>
      <w:r w:rsidR="00176D6F">
        <w:t xml:space="preserve">the SRB designated for IMS signalling may be assigned a higher scheduling priority than the SRB designated for the voice media. </w:t>
      </w:r>
      <w:r w:rsidR="00176D6F" w:rsidRPr="00C90501">
        <w:t>I</w:t>
      </w:r>
      <w:r w:rsidR="00176D6F">
        <w:t>f</w:t>
      </w:r>
      <w:r w:rsidR="00176D6F" w:rsidRPr="00C90501">
        <w:t xml:space="preserve"> only one </w:t>
      </w:r>
      <w:r w:rsidR="00904E8A">
        <w:t>dedicated</w:t>
      </w:r>
      <w:r w:rsidR="00904E8A" w:rsidRPr="00C90501">
        <w:t xml:space="preserve"> </w:t>
      </w:r>
      <w:r w:rsidR="00176D6F" w:rsidRPr="00C90501">
        <w:t>SRB is introduced</w:t>
      </w:r>
      <w:r w:rsidR="00BC3145">
        <w:t xml:space="preserve"> (i.e. option 2 as in </w:t>
      </w:r>
      <w:r w:rsidR="00BC3145" w:rsidRPr="00091EEA">
        <w:t>Figure 6.X.2-</w:t>
      </w:r>
      <w:r w:rsidR="00BC3145">
        <w:t>2)</w:t>
      </w:r>
      <w:r w:rsidR="00176D6F" w:rsidRPr="00C90501">
        <w:t>, the existing SRBs would continue to carry NAS/RRC traffic along with IMS signalling, while the new</w:t>
      </w:r>
      <w:r w:rsidR="00176D6F">
        <w:t xml:space="preserve"> </w:t>
      </w:r>
      <w:r w:rsidR="00904E8A">
        <w:t xml:space="preserve">dedicated </w:t>
      </w:r>
      <w:r w:rsidR="00176D6F" w:rsidRPr="00C90501">
        <w:t>SRB could be utilized exclusively for RTP/RTCP-based voice media</w:t>
      </w:r>
      <w:r w:rsidR="000C2BB3">
        <w:t>, assigning it a lower priority than for the existing SRBs</w:t>
      </w:r>
      <w:r w:rsidR="00176D6F" w:rsidRPr="00C90501">
        <w:t>.</w:t>
      </w:r>
    </w:p>
    <w:p w14:paraId="3F9EB6F0" w14:textId="5A60C855" w:rsidR="001E6A10" w:rsidRDefault="001E6A10">
      <w:pPr>
        <w:pStyle w:val="Heading3"/>
      </w:pPr>
      <w:r>
        <w:t>6.X.4</w:t>
      </w:r>
      <w:r>
        <w:tab/>
        <w:t>Separation of Radio Bearers for Non-IP PDN</w:t>
      </w:r>
    </w:p>
    <w:p w14:paraId="64708714" w14:textId="09FB8466" w:rsidR="001E6A10" w:rsidRDefault="001E6A10" w:rsidP="001E6A10">
      <w:r w:rsidRPr="001E6A10">
        <w:t xml:space="preserve">An additional challenge in supporting voice traffic over NB-IoT NTN via GEO satellite lies in fulfilling the data rate and call setup time requirements, </w:t>
      </w:r>
      <w:proofErr w:type="gramStart"/>
      <w:r w:rsidRPr="001E6A10">
        <w:t>taking into account</w:t>
      </w:r>
      <w:proofErr w:type="gramEnd"/>
      <w:r w:rsidRPr="001E6A10">
        <w:t xml:space="preserve"> the increased round-trip delay inherent to GEO satellite links. To address this,</w:t>
      </w:r>
      <w:r>
        <w:t xml:space="preserve"> one alternative approach would be the use of a non-IP PDN type, rather than an IP-based PDN. This would for instance reduce the protocol overhead.</w:t>
      </w:r>
      <w:r w:rsidR="00F9177B">
        <w:t xml:space="preserve"> The use of a non-IP PDN type could apply regardless </w:t>
      </w:r>
      <w:r w:rsidR="005E3D84">
        <w:t xml:space="preserve">of </w:t>
      </w:r>
      <w:r w:rsidR="00F9177B">
        <w:t xml:space="preserve">whether </w:t>
      </w:r>
      <w:r w:rsidR="00F9177B" w:rsidRPr="00BB489C">
        <w:rPr>
          <w:bCs/>
          <w:lang w:val="en-US"/>
        </w:rPr>
        <w:t>Control Plane CIoT EPS Optimizatio</w:t>
      </w:r>
      <w:r w:rsidR="00F9177B">
        <w:rPr>
          <w:bCs/>
          <w:lang w:val="en-US"/>
        </w:rPr>
        <w:t>n is used or not.</w:t>
      </w:r>
    </w:p>
    <w:p w14:paraId="3A09AF22" w14:textId="220FE568" w:rsidR="001E6A10" w:rsidRDefault="001E6A10" w:rsidP="001E6A10">
      <w:r>
        <w:t xml:space="preserve">However, in case of non-IP PDN type, the TFT filters can no longer use </w:t>
      </w:r>
      <w:r w:rsidR="00D7528B">
        <w:t>IP 5-tuple (i.e. source/</w:t>
      </w:r>
      <w:r>
        <w:t>destination IP address</w:t>
      </w:r>
      <w:r w:rsidR="00D7528B">
        <w:t>es</w:t>
      </w:r>
      <w:r>
        <w:t xml:space="preserve"> port</w:t>
      </w:r>
      <w:r w:rsidR="00D7528B">
        <w:t xml:space="preserve"> numbers and transport protocol)</w:t>
      </w:r>
      <w:r>
        <w:t xml:space="preserve"> to separate the different radio bearers. Hence, the following is proposed:</w:t>
      </w:r>
    </w:p>
    <w:p w14:paraId="21D6F2F9" w14:textId="1D5E0970" w:rsidR="001E6A10" w:rsidRPr="00DD0A5E" w:rsidRDefault="00CD7A5C" w:rsidP="00DD0A5E">
      <w:pPr>
        <w:pStyle w:val="B1"/>
        <w:rPr>
          <w:lang w:eastAsia="zh-CN"/>
        </w:rPr>
      </w:pPr>
      <w:r>
        <w:rPr>
          <w:lang w:eastAsia="zh-CN"/>
        </w:rPr>
        <w:t>-</w:t>
      </w:r>
      <w:r>
        <w:rPr>
          <w:lang w:eastAsia="zh-CN"/>
        </w:rPr>
        <w:tab/>
      </w:r>
      <w:r w:rsidR="001E6A10" w:rsidRPr="00DD0A5E">
        <w:rPr>
          <w:lang w:eastAsia="zh-CN"/>
        </w:rPr>
        <w:t>The separation of IMS signalling and voice media shall be based on the traffic type (SIP vs</w:t>
      </w:r>
      <w:r w:rsidR="00F95A27" w:rsidRPr="00DD0A5E">
        <w:rPr>
          <w:lang w:eastAsia="zh-CN"/>
        </w:rPr>
        <w:t>.</w:t>
      </w:r>
      <w:r w:rsidR="001E6A10" w:rsidRPr="00DD0A5E">
        <w:rPr>
          <w:lang w:eastAsia="zh-CN"/>
        </w:rPr>
        <w:t xml:space="preserve"> RTP</w:t>
      </w:r>
      <w:r w:rsidR="00F95A27" w:rsidRPr="00DD0A5E">
        <w:rPr>
          <w:lang w:eastAsia="zh-CN"/>
        </w:rPr>
        <w:t>/RTCP</w:t>
      </w:r>
      <w:r w:rsidR="001E6A10" w:rsidRPr="00DD0A5E">
        <w:rPr>
          <w:lang w:eastAsia="zh-CN"/>
        </w:rPr>
        <w:t>).</w:t>
      </w:r>
    </w:p>
    <w:p w14:paraId="1B2E4FB3" w14:textId="08D06CBE" w:rsidR="001E6A10" w:rsidRPr="00DD0A5E" w:rsidRDefault="00CD7A5C" w:rsidP="00DD0A5E">
      <w:pPr>
        <w:pStyle w:val="B1"/>
        <w:rPr>
          <w:lang w:eastAsia="zh-CN"/>
        </w:rPr>
      </w:pPr>
      <w:r>
        <w:rPr>
          <w:lang w:eastAsia="zh-CN"/>
        </w:rPr>
        <w:t>-</w:t>
      </w:r>
      <w:r>
        <w:rPr>
          <w:lang w:eastAsia="zh-CN"/>
        </w:rPr>
        <w:tab/>
      </w:r>
      <w:r w:rsidR="001E6A10" w:rsidRPr="00DD0A5E">
        <w:rPr>
          <w:lang w:eastAsia="zh-CN"/>
        </w:rPr>
        <w:t>In UL direction, the UE shall map the UL traffic based on the traffic type to the corresponding EPS bearer identities and shall use the corresponding radio bearer for the EPS bearer as configured in the RRC.</w:t>
      </w:r>
    </w:p>
    <w:p w14:paraId="6DC4F987" w14:textId="752BC61A" w:rsidR="001E6A10" w:rsidRPr="00DD0A5E" w:rsidRDefault="00CD7A5C" w:rsidP="00DD0A5E">
      <w:pPr>
        <w:pStyle w:val="B1"/>
        <w:rPr>
          <w:lang w:eastAsia="zh-CN"/>
        </w:rPr>
      </w:pPr>
      <w:r>
        <w:rPr>
          <w:lang w:eastAsia="zh-CN"/>
        </w:rPr>
        <w:t>-</w:t>
      </w:r>
      <w:r>
        <w:rPr>
          <w:lang w:eastAsia="zh-CN"/>
        </w:rPr>
        <w:tab/>
      </w:r>
      <w:r w:rsidR="001E6A10" w:rsidRPr="00DD0A5E">
        <w:rPr>
          <w:lang w:eastAsia="zh-CN"/>
        </w:rPr>
        <w:t xml:space="preserve">In DL direction, the PGW shall map the DL traffic based on the traffic type to the corresponding EPS bearer identities as </w:t>
      </w:r>
      <w:r w:rsidR="0048693E" w:rsidRPr="00DD0A5E">
        <w:rPr>
          <w:lang w:eastAsia="zh-CN"/>
        </w:rPr>
        <w:t>configured</w:t>
      </w:r>
      <w:r w:rsidR="001E6A10" w:rsidRPr="00DD0A5E">
        <w:rPr>
          <w:lang w:eastAsia="zh-CN"/>
        </w:rPr>
        <w:t xml:space="preserve"> by the MME. The eNodeB shall map the DL traffic to the corresponding radio bearers as configured by the MME.</w:t>
      </w:r>
    </w:p>
    <w:p w14:paraId="62BB3DC6" w14:textId="78A0496B" w:rsidR="001E6A10" w:rsidRPr="00DD0A5E" w:rsidRDefault="00CD7A5C" w:rsidP="00DD0A5E">
      <w:pPr>
        <w:pStyle w:val="B1"/>
        <w:rPr>
          <w:lang w:eastAsia="zh-CN"/>
        </w:rPr>
      </w:pPr>
      <w:r>
        <w:rPr>
          <w:lang w:eastAsia="zh-CN"/>
        </w:rPr>
        <w:lastRenderedPageBreak/>
        <w:t>-</w:t>
      </w:r>
      <w:r>
        <w:rPr>
          <w:lang w:eastAsia="zh-CN"/>
        </w:rPr>
        <w:tab/>
      </w:r>
      <w:r w:rsidR="005E3D84" w:rsidRPr="00DD0A5E">
        <w:rPr>
          <w:lang w:eastAsia="zh-CN"/>
        </w:rPr>
        <w:t>If Control Plane CIoT EPS Optimization is used, t</w:t>
      </w:r>
      <w:r w:rsidR="0048693E" w:rsidRPr="00DD0A5E">
        <w:rPr>
          <w:lang w:eastAsia="zh-CN"/>
        </w:rPr>
        <w:t>he prioritization between the radio bearers would be same as described in clause 6.X.3.</w:t>
      </w:r>
    </w:p>
    <w:p w14:paraId="1F988BB0" w14:textId="763E0CC0" w:rsidR="00D33968" w:rsidRDefault="00D33968" w:rsidP="00D33968">
      <w:pPr>
        <w:pStyle w:val="Heading3"/>
      </w:pPr>
      <w:r w:rsidRPr="005A2371">
        <w:t>6.</w:t>
      </w:r>
      <w:r w:rsidRPr="005A2371">
        <w:rPr>
          <w:rFonts w:hint="eastAsia"/>
        </w:rPr>
        <w:t>X</w:t>
      </w:r>
      <w:r w:rsidRPr="005A2371">
        <w:t>.</w:t>
      </w:r>
      <w:r w:rsidR="001E6A10">
        <w:t>5</w:t>
      </w:r>
      <w:r>
        <w:tab/>
        <w:t>Impacts on services, entities and interfaces</w:t>
      </w:r>
      <w:bookmarkEnd w:id="16"/>
    </w:p>
    <w:p w14:paraId="3A33B0AF" w14:textId="4977E8D7" w:rsidR="00D33968" w:rsidRDefault="0048693E" w:rsidP="00D33968">
      <w:pPr>
        <w:rPr>
          <w:rFonts w:eastAsiaTheme="minorEastAsia"/>
          <w:lang w:eastAsia="zh-CN"/>
        </w:rPr>
      </w:pPr>
      <w:r>
        <w:rPr>
          <w:rFonts w:eastAsiaTheme="minorEastAsia"/>
          <w:lang w:eastAsia="zh-CN"/>
        </w:rPr>
        <w:t>MME</w:t>
      </w:r>
      <w:r w:rsidR="00D33968">
        <w:rPr>
          <w:rFonts w:eastAsiaTheme="minorEastAsia"/>
          <w:lang w:eastAsia="zh-CN"/>
        </w:rPr>
        <w:t>:</w:t>
      </w:r>
    </w:p>
    <w:p w14:paraId="4BCDC50A" w14:textId="4D8B2F71" w:rsidR="00D7513D" w:rsidRDefault="00D33968" w:rsidP="006E2180">
      <w:pPr>
        <w:pStyle w:val="B1"/>
        <w:rPr>
          <w:lang w:eastAsia="zh-CN"/>
        </w:rPr>
      </w:pPr>
      <w:r>
        <w:rPr>
          <w:lang w:eastAsia="zh-CN"/>
        </w:rPr>
        <w:t>-</w:t>
      </w:r>
      <w:r>
        <w:rPr>
          <w:lang w:eastAsia="zh-CN"/>
        </w:rPr>
        <w:tab/>
      </w:r>
      <w:r w:rsidR="00D7513D">
        <w:rPr>
          <w:lang w:eastAsia="zh-CN"/>
        </w:rPr>
        <w:t xml:space="preserve">Based on the UE support for dedicated SRB(s), and possibly based on the user subscription, decides to utilize dedicated SRB(s) with the UE. </w:t>
      </w:r>
    </w:p>
    <w:p w14:paraId="36FED9DB" w14:textId="77777777" w:rsidR="00FE5FC9" w:rsidRDefault="00D7513D" w:rsidP="00FE5FC9">
      <w:pPr>
        <w:pStyle w:val="B1"/>
        <w:rPr>
          <w:rFonts w:eastAsiaTheme="minorEastAsia"/>
          <w:lang w:eastAsia="zh-CN"/>
        </w:rPr>
      </w:pPr>
      <w:r>
        <w:rPr>
          <w:lang w:eastAsia="zh-CN"/>
        </w:rPr>
        <w:t>-</w:t>
      </w:r>
      <w:r>
        <w:rPr>
          <w:lang w:eastAsia="zh-CN"/>
        </w:rPr>
        <w:tab/>
      </w:r>
      <w:r w:rsidR="00BC736C" w:rsidRPr="00BC736C">
        <w:rPr>
          <w:lang w:eastAsia="zh-CN"/>
        </w:rPr>
        <w:t xml:space="preserve">Supports </w:t>
      </w:r>
      <w:r w:rsidR="0048693E">
        <w:rPr>
          <w:lang w:eastAsia="zh-CN"/>
        </w:rPr>
        <w:t xml:space="preserve">establishing </w:t>
      </w:r>
      <w:r w:rsidR="00CD7A5C">
        <w:rPr>
          <w:lang w:eastAsia="zh-CN"/>
        </w:rPr>
        <w:t>of dedicated</w:t>
      </w:r>
      <w:r w:rsidR="0048693E">
        <w:rPr>
          <w:lang w:eastAsia="zh-CN"/>
        </w:rPr>
        <w:t xml:space="preserve"> SRBs</w:t>
      </w:r>
      <w:r w:rsidR="006E2180">
        <w:rPr>
          <w:lang w:eastAsia="zh-CN"/>
        </w:rPr>
        <w:t xml:space="preserve"> </w:t>
      </w:r>
      <w:r w:rsidR="006E2180">
        <w:rPr>
          <w:rFonts w:eastAsiaTheme="minorEastAsia"/>
          <w:lang w:eastAsia="zh-CN"/>
        </w:rPr>
        <w:t xml:space="preserve">in </w:t>
      </w:r>
      <w:r w:rsidR="006E2180" w:rsidRPr="009F3171">
        <w:t>Initial Context Setup Request or Bearer Setup Request</w:t>
      </w:r>
      <w:r w:rsidR="006E2180">
        <w:rPr>
          <w:rFonts w:eastAsiaTheme="minorEastAsia"/>
          <w:lang w:eastAsia="zh-CN"/>
        </w:rPr>
        <w:t>.</w:t>
      </w:r>
    </w:p>
    <w:p w14:paraId="3231BE90" w14:textId="7C2668F3" w:rsidR="0048693E" w:rsidRPr="00FE5FC9" w:rsidRDefault="00FE5FC9" w:rsidP="00FE5FC9">
      <w:pPr>
        <w:pStyle w:val="B1"/>
        <w:rPr>
          <w:rFonts w:eastAsiaTheme="minorEastAsia"/>
          <w:lang w:eastAsia="zh-CN"/>
        </w:rPr>
      </w:pPr>
      <w:r>
        <w:rPr>
          <w:rFonts w:eastAsiaTheme="minorEastAsia"/>
          <w:lang w:eastAsia="zh-CN"/>
        </w:rPr>
        <w:t>-</w:t>
      </w:r>
      <w:r>
        <w:rPr>
          <w:rFonts w:eastAsiaTheme="minorEastAsia"/>
          <w:lang w:eastAsia="zh-CN"/>
        </w:rPr>
        <w:tab/>
      </w:r>
      <w:r w:rsidR="0048693E">
        <w:rPr>
          <w:lang w:eastAsia="zh-CN"/>
        </w:rPr>
        <w:t>Supports indication of EPS bearer identities also for SRB(s).</w:t>
      </w:r>
    </w:p>
    <w:p w14:paraId="774005EA" w14:textId="3D43055A" w:rsidR="00A24A55" w:rsidRDefault="00A24A55" w:rsidP="00D33968">
      <w:pPr>
        <w:pStyle w:val="B1"/>
        <w:rPr>
          <w:lang w:eastAsia="ko-KR"/>
        </w:rPr>
      </w:pPr>
      <w:r>
        <w:rPr>
          <w:lang w:eastAsia="zh-CN"/>
        </w:rPr>
        <w:t>-</w:t>
      </w:r>
      <w:r>
        <w:rPr>
          <w:lang w:eastAsia="zh-CN"/>
        </w:rPr>
        <w:tab/>
      </w:r>
      <w:r w:rsidR="00534934">
        <w:rPr>
          <w:lang w:eastAsia="zh-CN"/>
        </w:rPr>
        <w:t xml:space="preserve">For </w:t>
      </w:r>
      <w:r w:rsidR="00534934">
        <w:t>non-IP PDN type,</w:t>
      </w:r>
      <w:r w:rsidR="00534934">
        <w:rPr>
          <w:lang w:eastAsia="zh-CN"/>
        </w:rPr>
        <w:t xml:space="preserve"> s</w:t>
      </w:r>
      <w:r>
        <w:rPr>
          <w:lang w:eastAsia="zh-CN"/>
        </w:rPr>
        <w:t xml:space="preserve">upports </w:t>
      </w:r>
      <w:r w:rsidR="00534934">
        <w:rPr>
          <w:lang w:eastAsia="zh-CN"/>
        </w:rPr>
        <w:t>indication of traffic type in TFTs in Session Management request.</w:t>
      </w:r>
    </w:p>
    <w:p w14:paraId="4C6E3E42" w14:textId="7DECF1AB" w:rsidR="00D33968" w:rsidRPr="002B32B4" w:rsidRDefault="0048693E" w:rsidP="00D33968">
      <w:pPr>
        <w:rPr>
          <w:rFonts w:eastAsiaTheme="minorEastAsia"/>
          <w:lang w:eastAsia="zh-CN"/>
        </w:rPr>
      </w:pPr>
      <w:r>
        <w:rPr>
          <w:rFonts w:eastAsiaTheme="minorEastAsia"/>
          <w:lang w:eastAsia="zh-CN"/>
        </w:rPr>
        <w:t>eNodeB</w:t>
      </w:r>
      <w:r w:rsidR="00D33968" w:rsidRPr="002B32B4">
        <w:rPr>
          <w:rFonts w:eastAsiaTheme="minorEastAsia"/>
          <w:lang w:eastAsia="zh-CN"/>
        </w:rPr>
        <w:t>:</w:t>
      </w:r>
    </w:p>
    <w:p w14:paraId="142729CC" w14:textId="0A09E953" w:rsidR="00497EAD" w:rsidRDefault="00D33968" w:rsidP="0048693E">
      <w:pPr>
        <w:pStyle w:val="B1"/>
        <w:rPr>
          <w:rFonts w:eastAsiaTheme="minorEastAsia"/>
          <w:lang w:eastAsia="zh-CN"/>
        </w:rPr>
      </w:pPr>
      <w:r w:rsidRPr="00D06DE3">
        <w:rPr>
          <w:rFonts w:eastAsiaTheme="minorEastAsia" w:hint="eastAsia"/>
          <w:lang w:eastAsia="zh-CN"/>
        </w:rPr>
        <w:t>-</w:t>
      </w:r>
      <w:r w:rsidRPr="00D06DE3">
        <w:rPr>
          <w:rFonts w:eastAsiaTheme="minorEastAsia"/>
          <w:lang w:eastAsia="zh-CN"/>
        </w:rPr>
        <w:tab/>
      </w:r>
      <w:r w:rsidR="00BC736C">
        <w:rPr>
          <w:rFonts w:eastAsiaTheme="minorEastAsia"/>
          <w:lang w:eastAsia="zh-CN"/>
        </w:rPr>
        <w:t xml:space="preserve">Supports </w:t>
      </w:r>
      <w:r w:rsidR="0048693E">
        <w:rPr>
          <w:rFonts w:eastAsiaTheme="minorEastAsia"/>
          <w:lang w:eastAsia="zh-CN"/>
        </w:rPr>
        <w:t>creation of SRB(s)</w:t>
      </w:r>
      <w:r w:rsidR="006E2180">
        <w:rPr>
          <w:rFonts w:eastAsiaTheme="minorEastAsia"/>
          <w:lang w:eastAsia="zh-CN"/>
        </w:rPr>
        <w:t xml:space="preserve"> as requested by MME in </w:t>
      </w:r>
      <w:r w:rsidR="006E2180" w:rsidRPr="009F3171">
        <w:t>Initial Context Setup Request or Bearer Setup Request</w:t>
      </w:r>
      <w:r w:rsidR="0048693E">
        <w:rPr>
          <w:rFonts w:eastAsiaTheme="minorEastAsia"/>
          <w:lang w:eastAsia="zh-CN"/>
        </w:rPr>
        <w:t>.</w:t>
      </w:r>
    </w:p>
    <w:p w14:paraId="622128E7" w14:textId="314527F0" w:rsidR="006E2180" w:rsidRDefault="006E2180" w:rsidP="0048693E">
      <w:pPr>
        <w:pStyle w:val="B1"/>
        <w:rPr>
          <w:rFonts w:eastAsiaTheme="minorEastAsia"/>
          <w:lang w:eastAsia="zh-CN"/>
        </w:rPr>
      </w:pPr>
      <w:r>
        <w:rPr>
          <w:lang w:eastAsia="zh-CN"/>
        </w:rPr>
        <w:t>-</w:t>
      </w:r>
      <w:r>
        <w:rPr>
          <w:lang w:eastAsia="zh-CN"/>
        </w:rPr>
        <w:tab/>
        <w:t>Supports indication of EPS bearer identities also for SRB(s)</w:t>
      </w:r>
      <w:r w:rsidR="007C2960">
        <w:rPr>
          <w:lang w:eastAsia="zh-CN"/>
        </w:rPr>
        <w:t xml:space="preserve"> in RRC connection reconfiguration request</w:t>
      </w:r>
      <w:r>
        <w:rPr>
          <w:lang w:eastAsia="zh-CN"/>
        </w:rPr>
        <w:t>.</w:t>
      </w:r>
    </w:p>
    <w:p w14:paraId="6B74BEF7" w14:textId="7EB1FCE3" w:rsidR="00A24A55" w:rsidRDefault="00A24A55" w:rsidP="0056481D">
      <w:pPr>
        <w:pStyle w:val="B1"/>
        <w:ind w:left="0" w:firstLine="0"/>
        <w:rPr>
          <w:rFonts w:eastAsiaTheme="minorEastAsia"/>
          <w:lang w:eastAsia="zh-CN"/>
        </w:rPr>
      </w:pPr>
      <w:r>
        <w:rPr>
          <w:rFonts w:eastAsiaTheme="minorEastAsia"/>
          <w:lang w:eastAsia="zh-CN"/>
        </w:rPr>
        <w:t>UE:</w:t>
      </w:r>
    </w:p>
    <w:p w14:paraId="1D47CB33" w14:textId="145552AC" w:rsidR="00D7513D" w:rsidRDefault="00A24A55" w:rsidP="00A24A55">
      <w:pPr>
        <w:pStyle w:val="B1"/>
      </w:pPr>
      <w:r>
        <w:t>-</w:t>
      </w:r>
      <w:r>
        <w:tab/>
      </w:r>
      <w:r w:rsidR="00D7513D">
        <w:t xml:space="preserve">Indicates the support for dedicated SRB(s) to MME. </w:t>
      </w:r>
    </w:p>
    <w:p w14:paraId="52C2061D" w14:textId="20776013" w:rsidR="00A24A55" w:rsidRDefault="00D7513D" w:rsidP="00A24A55">
      <w:pPr>
        <w:pStyle w:val="B1"/>
        <w:rPr>
          <w:lang w:eastAsia="zh-CN"/>
        </w:rPr>
      </w:pPr>
      <w:r>
        <w:t>-</w:t>
      </w:r>
      <w:r>
        <w:tab/>
      </w:r>
      <w:r w:rsidR="00A24A55">
        <w:t xml:space="preserve">Supports </w:t>
      </w:r>
      <w:r w:rsidR="00A24A55">
        <w:rPr>
          <w:lang w:eastAsia="zh-CN"/>
        </w:rPr>
        <w:t>indication of EPS bearer identities also for SRB(s) in RRC connection reconfiguration request.</w:t>
      </w:r>
    </w:p>
    <w:p w14:paraId="7A826C01" w14:textId="68952AFC" w:rsidR="00A24A55" w:rsidRPr="00DD0A5E" w:rsidRDefault="00534934" w:rsidP="00FE5FC9">
      <w:pPr>
        <w:pStyle w:val="B1"/>
        <w:rPr>
          <w:lang w:eastAsia="ko-KR"/>
        </w:rPr>
      </w:pPr>
      <w:r>
        <w:rPr>
          <w:lang w:eastAsia="zh-CN"/>
        </w:rPr>
        <w:t>-</w:t>
      </w:r>
      <w:r>
        <w:rPr>
          <w:lang w:eastAsia="zh-CN"/>
        </w:rPr>
        <w:tab/>
        <w:t xml:space="preserve">For </w:t>
      </w:r>
      <w:r>
        <w:t>non-IP PDN type,</w:t>
      </w:r>
      <w:r>
        <w:rPr>
          <w:lang w:eastAsia="zh-CN"/>
        </w:rPr>
        <w:t xml:space="preserve"> supports indication of traffic type in TFTs in Session Management request.</w:t>
      </w:r>
    </w:p>
    <w:p w14:paraId="6E7CD44D" w14:textId="6B8D69ED" w:rsidR="0056481D" w:rsidRDefault="0056481D" w:rsidP="0056481D">
      <w:pPr>
        <w:pStyle w:val="B1"/>
        <w:ind w:left="0" w:firstLine="0"/>
        <w:rPr>
          <w:rFonts w:eastAsiaTheme="minorEastAsia"/>
          <w:lang w:eastAsia="zh-CN"/>
        </w:rPr>
      </w:pPr>
      <w:r>
        <w:rPr>
          <w:rFonts w:eastAsiaTheme="minorEastAsia"/>
          <w:lang w:eastAsia="zh-CN"/>
        </w:rPr>
        <w:t xml:space="preserve">PGW: </w:t>
      </w:r>
    </w:p>
    <w:p w14:paraId="7195E063" w14:textId="094BCAB1" w:rsidR="00676B90" w:rsidRDefault="0056481D" w:rsidP="00676B90">
      <w:pPr>
        <w:pStyle w:val="B1"/>
        <w:rPr>
          <w:lang w:eastAsia="ko-KR"/>
        </w:rPr>
      </w:pPr>
      <w:r w:rsidRPr="00D06DE3">
        <w:rPr>
          <w:rFonts w:eastAsiaTheme="minorEastAsia" w:hint="eastAsia"/>
          <w:lang w:eastAsia="zh-CN"/>
        </w:rPr>
        <w:t>-</w:t>
      </w:r>
      <w:r w:rsidRPr="00D06DE3">
        <w:rPr>
          <w:rFonts w:eastAsiaTheme="minorEastAsia"/>
          <w:lang w:eastAsia="zh-CN"/>
        </w:rPr>
        <w:tab/>
      </w:r>
      <w:r w:rsidR="00676B90">
        <w:rPr>
          <w:lang w:eastAsia="zh-CN"/>
        </w:rPr>
        <w:t xml:space="preserve">For </w:t>
      </w:r>
      <w:r w:rsidR="00676B90">
        <w:t>non-IP PDN type,</w:t>
      </w:r>
      <w:r w:rsidR="00676B90">
        <w:rPr>
          <w:lang w:eastAsia="zh-CN"/>
        </w:rPr>
        <w:t xml:space="preserve"> supports indication of traffic type in </w:t>
      </w:r>
      <w:r w:rsidR="004972C7">
        <w:rPr>
          <w:lang w:eastAsia="zh-CN"/>
        </w:rPr>
        <w:t>TFTs</w:t>
      </w:r>
      <w:r w:rsidR="00676B90">
        <w:rPr>
          <w:lang w:eastAsia="zh-CN"/>
        </w:rPr>
        <w:t xml:space="preserve"> </w:t>
      </w:r>
      <w:r w:rsidR="004972C7">
        <w:rPr>
          <w:lang w:eastAsia="zh-CN"/>
        </w:rPr>
        <w:t xml:space="preserve">in </w:t>
      </w:r>
      <w:r w:rsidR="00676B90">
        <w:rPr>
          <w:lang w:eastAsia="zh-CN"/>
        </w:rPr>
        <w:t>EPS bearer establishment/modification</w:t>
      </w:r>
      <w:r w:rsidR="004972C7">
        <w:rPr>
          <w:lang w:eastAsia="zh-CN"/>
        </w:rPr>
        <w:t xml:space="preserve"> procedures</w:t>
      </w:r>
      <w:r w:rsidR="00AC08A7">
        <w:rPr>
          <w:lang w:eastAsia="zh-CN"/>
        </w:rPr>
        <w:t xml:space="preserve"> with SGW/MME</w:t>
      </w:r>
      <w:r w:rsidR="00676B90">
        <w:rPr>
          <w:lang w:eastAsia="zh-CN"/>
        </w:rPr>
        <w:t>.</w:t>
      </w:r>
    </w:p>
    <w:p w14:paraId="16C38FFB" w14:textId="7F81C488" w:rsidR="0056481D" w:rsidRDefault="00AC08A7" w:rsidP="004972C7">
      <w:pPr>
        <w:pStyle w:val="B1"/>
        <w:ind w:left="0" w:firstLine="0"/>
        <w:rPr>
          <w:rFonts w:eastAsiaTheme="minorEastAsia"/>
          <w:lang w:eastAsia="zh-CN"/>
        </w:rPr>
      </w:pPr>
      <w:r>
        <w:rPr>
          <w:rFonts w:eastAsiaTheme="minorEastAsia"/>
          <w:lang w:eastAsia="zh-CN"/>
        </w:rPr>
        <w:t>PCF/</w:t>
      </w:r>
      <w:r w:rsidR="004972C7">
        <w:rPr>
          <w:rFonts w:eastAsiaTheme="minorEastAsia"/>
          <w:lang w:eastAsia="zh-CN"/>
        </w:rPr>
        <w:t>PCRF:</w:t>
      </w:r>
    </w:p>
    <w:p w14:paraId="65C111E3" w14:textId="2CF42E45" w:rsidR="004972C7" w:rsidRDefault="004972C7" w:rsidP="004972C7">
      <w:pPr>
        <w:pStyle w:val="B1"/>
        <w:rPr>
          <w:lang w:eastAsia="ko-KR"/>
        </w:rPr>
      </w:pPr>
      <w:r w:rsidRPr="00D06DE3">
        <w:rPr>
          <w:rFonts w:eastAsiaTheme="minorEastAsia" w:hint="eastAsia"/>
          <w:lang w:eastAsia="zh-CN"/>
        </w:rPr>
        <w:t>-</w:t>
      </w:r>
      <w:r w:rsidRPr="00D06DE3">
        <w:rPr>
          <w:rFonts w:eastAsiaTheme="minorEastAsia"/>
          <w:lang w:eastAsia="zh-CN"/>
        </w:rPr>
        <w:tab/>
      </w:r>
      <w:r>
        <w:rPr>
          <w:lang w:eastAsia="zh-CN"/>
        </w:rPr>
        <w:t xml:space="preserve">For </w:t>
      </w:r>
      <w:r>
        <w:t>non-IP PDN type,</w:t>
      </w:r>
      <w:r>
        <w:rPr>
          <w:lang w:eastAsia="zh-CN"/>
        </w:rPr>
        <w:t xml:space="preserve"> </w:t>
      </w:r>
      <w:r w:rsidR="00AC08A7">
        <w:rPr>
          <w:lang w:eastAsia="zh-CN"/>
        </w:rPr>
        <w:t xml:space="preserve">if dynamic PCC is employed, </w:t>
      </w:r>
      <w:r>
        <w:rPr>
          <w:lang w:eastAsia="zh-CN"/>
        </w:rPr>
        <w:t xml:space="preserve">supports indication of traffic type </w:t>
      </w:r>
      <w:r w:rsidR="00AC08A7">
        <w:rPr>
          <w:lang w:eastAsia="zh-CN"/>
        </w:rPr>
        <w:t>to PGW</w:t>
      </w:r>
      <w:r>
        <w:rPr>
          <w:lang w:eastAsia="zh-CN"/>
        </w:rPr>
        <w:t>.</w:t>
      </w:r>
    </w:p>
    <w:p w14:paraId="7269A518" w14:textId="77777777" w:rsidR="0056481D" w:rsidRPr="00D33968" w:rsidRDefault="0056481D" w:rsidP="00DD0A5E">
      <w:pPr>
        <w:pStyle w:val="B1"/>
        <w:ind w:left="0" w:firstLine="0"/>
        <w:rPr>
          <w:rFonts w:eastAsiaTheme="minorEastAsia"/>
          <w:lang w:eastAsia="zh-CN"/>
        </w:rPr>
      </w:pPr>
    </w:p>
    <w:p w14:paraId="5286BAC6" w14:textId="4DE8D44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989B2" w14:textId="77777777" w:rsidR="00F21983" w:rsidRDefault="00F21983">
      <w:r>
        <w:separator/>
      </w:r>
    </w:p>
    <w:p w14:paraId="56342FA1" w14:textId="77777777" w:rsidR="00F21983" w:rsidRDefault="00F21983"/>
  </w:endnote>
  <w:endnote w:type="continuationSeparator" w:id="0">
    <w:p w14:paraId="3C8F32D5" w14:textId="77777777" w:rsidR="00F21983" w:rsidRDefault="00F21983">
      <w:r>
        <w:continuationSeparator/>
      </w:r>
    </w:p>
    <w:p w14:paraId="5C9DF1B0" w14:textId="77777777" w:rsidR="00F21983" w:rsidRDefault="00F21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F863C5" w:rsidRDefault="00F863C5">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F863C5" w:rsidRDefault="00F863C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F863C5" w:rsidRDefault="00F863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D0304" w14:textId="77777777" w:rsidR="00F21983" w:rsidRDefault="00F21983">
      <w:r>
        <w:separator/>
      </w:r>
    </w:p>
    <w:p w14:paraId="6BC9A484" w14:textId="77777777" w:rsidR="00F21983" w:rsidRDefault="00F21983"/>
  </w:footnote>
  <w:footnote w:type="continuationSeparator" w:id="0">
    <w:p w14:paraId="2B65467F" w14:textId="77777777" w:rsidR="00F21983" w:rsidRDefault="00F21983">
      <w:r>
        <w:continuationSeparator/>
      </w:r>
    </w:p>
    <w:p w14:paraId="674E2E08" w14:textId="77777777" w:rsidR="00F21983" w:rsidRDefault="00F21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F863C5" w:rsidRDefault="00F863C5"/>
  <w:p w14:paraId="1F544003" w14:textId="77777777" w:rsidR="00F863C5" w:rsidRDefault="00F863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F863C5" w:rsidRPr="0091233D" w:rsidRDefault="00F863C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F863C5" w:rsidRPr="0091233D" w:rsidRDefault="00F863C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34A87">
      <w:rPr>
        <w:rFonts w:ascii="Arial" w:hAnsi="Arial" w:cs="Arial"/>
        <w:b/>
        <w:bCs/>
        <w:noProof/>
        <w:sz w:val="18"/>
        <w:lang w:val="fr-FR"/>
      </w:rPr>
      <w:t>3</w:t>
    </w:r>
    <w:r>
      <w:rPr>
        <w:rFonts w:ascii="Arial" w:hAnsi="Arial" w:cs="Arial"/>
        <w:b/>
        <w:bCs/>
        <w:sz w:val="18"/>
      </w:rPr>
      <w:fldChar w:fldCharType="end"/>
    </w:r>
  </w:p>
  <w:p w14:paraId="5B4A3DD5" w14:textId="77777777" w:rsidR="00F863C5" w:rsidRPr="0091233D" w:rsidRDefault="00F863C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7582F1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42101543" o:spid="_x0000_i1025" type="#_x0000_t75" style="width:16.2pt;height:16.2pt;visibility:visible;mso-wrap-style:square">
            <v:imagedata r:id="rId1" o:title=""/>
          </v:shape>
        </w:pict>
      </mc:Choice>
      <mc:Fallback>
        <w:drawing>
          <wp:inline distT="0" distB="0" distL="0" distR="0" wp14:anchorId="46678834" wp14:editId="0CE112CD">
            <wp:extent cx="205740" cy="205740"/>
            <wp:effectExtent l="0" t="0" r="0" b="0"/>
            <wp:docPr id="2142101543" name="Picture 214210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5740" cy="205740"/>
                    </a:xfrm>
                    <a:prstGeom prst="rect">
                      <a:avLst/>
                    </a:prstGeom>
                    <a:noFill/>
                    <a:ln>
                      <a:noFill/>
                    </a:ln>
                  </pic:spPr>
                </pic:pic>
              </a:graphicData>
            </a:graphic>
          </wp:inline>
        </w:drawing>
      </mc:Fallback>
    </mc:AlternateConten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1412FA3"/>
    <w:multiLevelType w:val="hybridMultilevel"/>
    <w:tmpl w:val="77DA5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8739FB"/>
    <w:multiLevelType w:val="hybridMultilevel"/>
    <w:tmpl w:val="131C9F90"/>
    <w:lvl w:ilvl="0" w:tplc="ACAE02BA">
      <w:start w:val="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BC306CA"/>
    <w:multiLevelType w:val="hybridMultilevel"/>
    <w:tmpl w:val="422025B4"/>
    <w:lvl w:ilvl="0" w:tplc="4B6494D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110672D"/>
    <w:multiLevelType w:val="hybridMultilevel"/>
    <w:tmpl w:val="0798B356"/>
    <w:lvl w:ilvl="0" w:tplc="9C529E7A">
      <w:start w:val="1"/>
      <w:numFmt w:val="bullet"/>
      <w:lvlText w:val="•"/>
      <w:lvlJc w:val="left"/>
      <w:pPr>
        <w:tabs>
          <w:tab w:val="num" w:pos="720"/>
        </w:tabs>
        <w:ind w:left="720" w:hanging="360"/>
      </w:pPr>
      <w:rPr>
        <w:rFonts w:ascii="Arial" w:hAnsi="Arial" w:hint="default"/>
      </w:rPr>
    </w:lvl>
    <w:lvl w:ilvl="1" w:tplc="24E6FA5A">
      <w:numFmt w:val="bullet"/>
      <w:lvlText w:val="•"/>
      <w:lvlJc w:val="left"/>
      <w:pPr>
        <w:tabs>
          <w:tab w:val="num" w:pos="1440"/>
        </w:tabs>
        <w:ind w:left="1440" w:hanging="360"/>
      </w:pPr>
      <w:rPr>
        <w:rFonts w:ascii="Arial" w:hAnsi="Arial" w:hint="default"/>
      </w:rPr>
    </w:lvl>
    <w:lvl w:ilvl="2" w:tplc="D71C06B2" w:tentative="1">
      <w:start w:val="1"/>
      <w:numFmt w:val="bullet"/>
      <w:lvlText w:val="•"/>
      <w:lvlJc w:val="left"/>
      <w:pPr>
        <w:tabs>
          <w:tab w:val="num" w:pos="2160"/>
        </w:tabs>
        <w:ind w:left="2160" w:hanging="360"/>
      </w:pPr>
      <w:rPr>
        <w:rFonts w:ascii="Arial" w:hAnsi="Arial" w:hint="default"/>
      </w:rPr>
    </w:lvl>
    <w:lvl w:ilvl="3" w:tplc="461C0D80" w:tentative="1">
      <w:start w:val="1"/>
      <w:numFmt w:val="bullet"/>
      <w:lvlText w:val="•"/>
      <w:lvlJc w:val="left"/>
      <w:pPr>
        <w:tabs>
          <w:tab w:val="num" w:pos="2880"/>
        </w:tabs>
        <w:ind w:left="2880" w:hanging="360"/>
      </w:pPr>
      <w:rPr>
        <w:rFonts w:ascii="Arial" w:hAnsi="Arial" w:hint="default"/>
      </w:rPr>
    </w:lvl>
    <w:lvl w:ilvl="4" w:tplc="59023EAA" w:tentative="1">
      <w:start w:val="1"/>
      <w:numFmt w:val="bullet"/>
      <w:lvlText w:val="•"/>
      <w:lvlJc w:val="left"/>
      <w:pPr>
        <w:tabs>
          <w:tab w:val="num" w:pos="3600"/>
        </w:tabs>
        <w:ind w:left="3600" w:hanging="360"/>
      </w:pPr>
      <w:rPr>
        <w:rFonts w:ascii="Arial" w:hAnsi="Arial" w:hint="default"/>
      </w:rPr>
    </w:lvl>
    <w:lvl w:ilvl="5" w:tplc="88CA4ABC" w:tentative="1">
      <w:start w:val="1"/>
      <w:numFmt w:val="bullet"/>
      <w:lvlText w:val="•"/>
      <w:lvlJc w:val="left"/>
      <w:pPr>
        <w:tabs>
          <w:tab w:val="num" w:pos="4320"/>
        </w:tabs>
        <w:ind w:left="4320" w:hanging="360"/>
      </w:pPr>
      <w:rPr>
        <w:rFonts w:ascii="Arial" w:hAnsi="Arial" w:hint="default"/>
      </w:rPr>
    </w:lvl>
    <w:lvl w:ilvl="6" w:tplc="85989C58" w:tentative="1">
      <w:start w:val="1"/>
      <w:numFmt w:val="bullet"/>
      <w:lvlText w:val="•"/>
      <w:lvlJc w:val="left"/>
      <w:pPr>
        <w:tabs>
          <w:tab w:val="num" w:pos="5040"/>
        </w:tabs>
        <w:ind w:left="5040" w:hanging="360"/>
      </w:pPr>
      <w:rPr>
        <w:rFonts w:ascii="Arial" w:hAnsi="Arial" w:hint="default"/>
      </w:rPr>
    </w:lvl>
    <w:lvl w:ilvl="7" w:tplc="6C58C3F6" w:tentative="1">
      <w:start w:val="1"/>
      <w:numFmt w:val="bullet"/>
      <w:lvlText w:val="•"/>
      <w:lvlJc w:val="left"/>
      <w:pPr>
        <w:tabs>
          <w:tab w:val="num" w:pos="5760"/>
        </w:tabs>
        <w:ind w:left="5760" w:hanging="360"/>
      </w:pPr>
      <w:rPr>
        <w:rFonts w:ascii="Arial" w:hAnsi="Arial" w:hint="default"/>
      </w:rPr>
    </w:lvl>
    <w:lvl w:ilvl="8" w:tplc="5B96FE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E77F64"/>
    <w:multiLevelType w:val="hybridMultilevel"/>
    <w:tmpl w:val="EC6EEBEE"/>
    <w:lvl w:ilvl="0" w:tplc="AEA45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9123C2"/>
    <w:multiLevelType w:val="hybridMultilevel"/>
    <w:tmpl w:val="119015BA"/>
    <w:lvl w:ilvl="0" w:tplc="059456B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2886301">
    <w:abstractNumId w:val="22"/>
  </w:num>
  <w:num w:numId="2" w16cid:durableId="654912817">
    <w:abstractNumId w:val="11"/>
  </w:num>
  <w:num w:numId="3" w16cid:durableId="143471332">
    <w:abstractNumId w:val="1"/>
  </w:num>
  <w:num w:numId="4" w16cid:durableId="812212396">
    <w:abstractNumId w:val="7"/>
  </w:num>
  <w:num w:numId="5" w16cid:durableId="748579746">
    <w:abstractNumId w:val="20"/>
  </w:num>
  <w:num w:numId="6" w16cid:durableId="1950042191">
    <w:abstractNumId w:val="27"/>
  </w:num>
  <w:num w:numId="7" w16cid:durableId="1908802231">
    <w:abstractNumId w:val="14"/>
  </w:num>
  <w:num w:numId="8" w16cid:durableId="1292904994">
    <w:abstractNumId w:val="19"/>
  </w:num>
  <w:num w:numId="9" w16cid:durableId="1523661987">
    <w:abstractNumId w:val="23"/>
  </w:num>
  <w:num w:numId="10" w16cid:durableId="567150276">
    <w:abstractNumId w:val="28"/>
  </w:num>
  <w:num w:numId="11" w16cid:durableId="538780001">
    <w:abstractNumId w:val="16"/>
  </w:num>
  <w:num w:numId="12" w16cid:durableId="92866406">
    <w:abstractNumId w:val="0"/>
  </w:num>
  <w:num w:numId="13" w16cid:durableId="816843875">
    <w:abstractNumId w:val="6"/>
  </w:num>
  <w:num w:numId="14" w16cid:durableId="1479371939">
    <w:abstractNumId w:val="17"/>
  </w:num>
  <w:num w:numId="15" w16cid:durableId="556553830">
    <w:abstractNumId w:val="26"/>
  </w:num>
  <w:num w:numId="16" w16cid:durableId="227422915">
    <w:abstractNumId w:val="18"/>
  </w:num>
  <w:num w:numId="17" w16cid:durableId="1355031556">
    <w:abstractNumId w:val="10"/>
  </w:num>
  <w:num w:numId="18" w16cid:durableId="408894028">
    <w:abstractNumId w:val="4"/>
  </w:num>
  <w:num w:numId="19" w16cid:durableId="393310588">
    <w:abstractNumId w:val="13"/>
  </w:num>
  <w:num w:numId="20" w16cid:durableId="1561356202">
    <w:abstractNumId w:val="2"/>
  </w:num>
  <w:num w:numId="21" w16cid:durableId="1303997239">
    <w:abstractNumId w:val="25"/>
  </w:num>
  <w:num w:numId="22" w16cid:durableId="1179781549">
    <w:abstractNumId w:val="15"/>
  </w:num>
  <w:num w:numId="23" w16cid:durableId="1544710317">
    <w:abstractNumId w:val="24"/>
  </w:num>
  <w:num w:numId="24" w16cid:durableId="289476952">
    <w:abstractNumId w:val="8"/>
  </w:num>
  <w:num w:numId="25" w16cid:durableId="1674606699">
    <w:abstractNumId w:val="12"/>
  </w:num>
  <w:num w:numId="26" w16cid:durableId="2056654019">
    <w:abstractNumId w:val="3"/>
  </w:num>
  <w:num w:numId="27" w16cid:durableId="1836870964">
    <w:abstractNumId w:val="9"/>
  </w:num>
  <w:num w:numId="28" w16cid:durableId="360281569">
    <w:abstractNumId w:val="21"/>
  </w:num>
  <w:num w:numId="29" w16cid:durableId="88533944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_DOCOMO">
    <w15:presenceInfo w15:providerId="None" w15:userId="NTT_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71C3"/>
    <w:rsid w:val="0000775E"/>
    <w:rsid w:val="000077C5"/>
    <w:rsid w:val="00007C50"/>
    <w:rsid w:val="00010551"/>
    <w:rsid w:val="00010882"/>
    <w:rsid w:val="000108AD"/>
    <w:rsid w:val="000110EE"/>
    <w:rsid w:val="00011279"/>
    <w:rsid w:val="00011FE8"/>
    <w:rsid w:val="0001264C"/>
    <w:rsid w:val="00012D59"/>
    <w:rsid w:val="0001336E"/>
    <w:rsid w:val="00013850"/>
    <w:rsid w:val="00013CD6"/>
    <w:rsid w:val="0001400A"/>
    <w:rsid w:val="000150DA"/>
    <w:rsid w:val="000153C3"/>
    <w:rsid w:val="00016A41"/>
    <w:rsid w:val="00021196"/>
    <w:rsid w:val="000220E9"/>
    <w:rsid w:val="00022831"/>
    <w:rsid w:val="00023565"/>
    <w:rsid w:val="0002416C"/>
    <w:rsid w:val="00024628"/>
    <w:rsid w:val="00024798"/>
    <w:rsid w:val="000268FB"/>
    <w:rsid w:val="00027096"/>
    <w:rsid w:val="00027B9C"/>
    <w:rsid w:val="0003091B"/>
    <w:rsid w:val="00030AEB"/>
    <w:rsid w:val="00032C4D"/>
    <w:rsid w:val="00033C9D"/>
    <w:rsid w:val="00033FBB"/>
    <w:rsid w:val="00034D60"/>
    <w:rsid w:val="0003510B"/>
    <w:rsid w:val="000376CC"/>
    <w:rsid w:val="0004077D"/>
    <w:rsid w:val="000407E7"/>
    <w:rsid w:val="00040B17"/>
    <w:rsid w:val="00040B51"/>
    <w:rsid w:val="00040C90"/>
    <w:rsid w:val="00040CC2"/>
    <w:rsid w:val="000410CE"/>
    <w:rsid w:val="00041E56"/>
    <w:rsid w:val="00041F7E"/>
    <w:rsid w:val="00041FA7"/>
    <w:rsid w:val="00043303"/>
    <w:rsid w:val="0004344C"/>
    <w:rsid w:val="000439E0"/>
    <w:rsid w:val="00043C43"/>
    <w:rsid w:val="00044075"/>
    <w:rsid w:val="00045722"/>
    <w:rsid w:val="00047051"/>
    <w:rsid w:val="00047C64"/>
    <w:rsid w:val="00050528"/>
    <w:rsid w:val="00050D23"/>
    <w:rsid w:val="00052A29"/>
    <w:rsid w:val="00052E2D"/>
    <w:rsid w:val="00053520"/>
    <w:rsid w:val="000549F0"/>
    <w:rsid w:val="000559CF"/>
    <w:rsid w:val="00056370"/>
    <w:rsid w:val="00056F95"/>
    <w:rsid w:val="0005715C"/>
    <w:rsid w:val="00060F24"/>
    <w:rsid w:val="000615DF"/>
    <w:rsid w:val="00061913"/>
    <w:rsid w:val="000626AF"/>
    <w:rsid w:val="00062F11"/>
    <w:rsid w:val="000631E9"/>
    <w:rsid w:val="00063218"/>
    <w:rsid w:val="00063321"/>
    <w:rsid w:val="00063CE7"/>
    <w:rsid w:val="00063EF2"/>
    <w:rsid w:val="00064C7E"/>
    <w:rsid w:val="0006502B"/>
    <w:rsid w:val="00065DAB"/>
    <w:rsid w:val="00067107"/>
    <w:rsid w:val="00067ED3"/>
    <w:rsid w:val="000708BD"/>
    <w:rsid w:val="000710F7"/>
    <w:rsid w:val="000715FC"/>
    <w:rsid w:val="00071CC8"/>
    <w:rsid w:val="00071E64"/>
    <w:rsid w:val="00071FAE"/>
    <w:rsid w:val="00072D50"/>
    <w:rsid w:val="00073048"/>
    <w:rsid w:val="000731C8"/>
    <w:rsid w:val="0007338E"/>
    <w:rsid w:val="00073626"/>
    <w:rsid w:val="00073BD4"/>
    <w:rsid w:val="00074480"/>
    <w:rsid w:val="000744F9"/>
    <w:rsid w:val="000747BE"/>
    <w:rsid w:val="0007536B"/>
    <w:rsid w:val="00075D9C"/>
    <w:rsid w:val="00077A7D"/>
    <w:rsid w:val="00080476"/>
    <w:rsid w:val="0008116D"/>
    <w:rsid w:val="000830D4"/>
    <w:rsid w:val="00084B23"/>
    <w:rsid w:val="00084E41"/>
    <w:rsid w:val="0008565B"/>
    <w:rsid w:val="00085FC7"/>
    <w:rsid w:val="00086929"/>
    <w:rsid w:val="00090D4D"/>
    <w:rsid w:val="00090F98"/>
    <w:rsid w:val="00091BA0"/>
    <w:rsid w:val="00092203"/>
    <w:rsid w:val="00093796"/>
    <w:rsid w:val="000946ED"/>
    <w:rsid w:val="0009483A"/>
    <w:rsid w:val="00095AD3"/>
    <w:rsid w:val="000965B7"/>
    <w:rsid w:val="000A1CE9"/>
    <w:rsid w:val="000A1EC8"/>
    <w:rsid w:val="000A2B97"/>
    <w:rsid w:val="000A30E1"/>
    <w:rsid w:val="000A323F"/>
    <w:rsid w:val="000A4590"/>
    <w:rsid w:val="000A49D3"/>
    <w:rsid w:val="000A5948"/>
    <w:rsid w:val="000A75B1"/>
    <w:rsid w:val="000A7DF8"/>
    <w:rsid w:val="000B0FC8"/>
    <w:rsid w:val="000B103E"/>
    <w:rsid w:val="000B128A"/>
    <w:rsid w:val="000B131F"/>
    <w:rsid w:val="000B1493"/>
    <w:rsid w:val="000B1FEA"/>
    <w:rsid w:val="000B3DD5"/>
    <w:rsid w:val="000B4244"/>
    <w:rsid w:val="000B4B84"/>
    <w:rsid w:val="000B50B5"/>
    <w:rsid w:val="000B6489"/>
    <w:rsid w:val="000B77DD"/>
    <w:rsid w:val="000B79B7"/>
    <w:rsid w:val="000B7AC6"/>
    <w:rsid w:val="000C0426"/>
    <w:rsid w:val="000C05C6"/>
    <w:rsid w:val="000C13A3"/>
    <w:rsid w:val="000C29D7"/>
    <w:rsid w:val="000C2BB3"/>
    <w:rsid w:val="000C2CB4"/>
    <w:rsid w:val="000C3AC2"/>
    <w:rsid w:val="000C48A6"/>
    <w:rsid w:val="000C4E7B"/>
    <w:rsid w:val="000C6DC4"/>
    <w:rsid w:val="000C71AA"/>
    <w:rsid w:val="000C74FC"/>
    <w:rsid w:val="000C7FDC"/>
    <w:rsid w:val="000D0180"/>
    <w:rsid w:val="000D0F88"/>
    <w:rsid w:val="000D0FDE"/>
    <w:rsid w:val="000D1BFB"/>
    <w:rsid w:val="000D2E76"/>
    <w:rsid w:val="000D40A1"/>
    <w:rsid w:val="000D4DEE"/>
    <w:rsid w:val="000D59E4"/>
    <w:rsid w:val="000D5C35"/>
    <w:rsid w:val="000D5EAF"/>
    <w:rsid w:val="000D6345"/>
    <w:rsid w:val="000D70EA"/>
    <w:rsid w:val="000E28D6"/>
    <w:rsid w:val="000E44F6"/>
    <w:rsid w:val="000F03A3"/>
    <w:rsid w:val="000F0450"/>
    <w:rsid w:val="000F06D8"/>
    <w:rsid w:val="000F1599"/>
    <w:rsid w:val="000F3035"/>
    <w:rsid w:val="000F3EE9"/>
    <w:rsid w:val="000F3F06"/>
    <w:rsid w:val="000F5D71"/>
    <w:rsid w:val="000F5E59"/>
    <w:rsid w:val="000F60B7"/>
    <w:rsid w:val="000F67B7"/>
    <w:rsid w:val="000F6EBC"/>
    <w:rsid w:val="000F77CC"/>
    <w:rsid w:val="000F7F37"/>
    <w:rsid w:val="00100D51"/>
    <w:rsid w:val="0010191A"/>
    <w:rsid w:val="00101FFB"/>
    <w:rsid w:val="0010430B"/>
    <w:rsid w:val="00104CDA"/>
    <w:rsid w:val="001059D1"/>
    <w:rsid w:val="001061FE"/>
    <w:rsid w:val="00106D13"/>
    <w:rsid w:val="0010795D"/>
    <w:rsid w:val="00107A82"/>
    <w:rsid w:val="00107E22"/>
    <w:rsid w:val="001100CA"/>
    <w:rsid w:val="00110662"/>
    <w:rsid w:val="0011076A"/>
    <w:rsid w:val="00111D85"/>
    <w:rsid w:val="00111E3C"/>
    <w:rsid w:val="0011227E"/>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0EA"/>
    <w:rsid w:val="00136292"/>
    <w:rsid w:val="00136E1D"/>
    <w:rsid w:val="001378CD"/>
    <w:rsid w:val="00137A15"/>
    <w:rsid w:val="0014061E"/>
    <w:rsid w:val="0014072B"/>
    <w:rsid w:val="00140AC7"/>
    <w:rsid w:val="001412C9"/>
    <w:rsid w:val="00141776"/>
    <w:rsid w:val="001428B7"/>
    <w:rsid w:val="0014582F"/>
    <w:rsid w:val="00146760"/>
    <w:rsid w:val="0014688E"/>
    <w:rsid w:val="00147EAA"/>
    <w:rsid w:val="001512CD"/>
    <w:rsid w:val="00151A7D"/>
    <w:rsid w:val="001520C4"/>
    <w:rsid w:val="001520C5"/>
    <w:rsid w:val="00152663"/>
    <w:rsid w:val="00152E53"/>
    <w:rsid w:val="001538DF"/>
    <w:rsid w:val="00154692"/>
    <w:rsid w:val="001552C8"/>
    <w:rsid w:val="00155660"/>
    <w:rsid w:val="00156945"/>
    <w:rsid w:val="00156FE0"/>
    <w:rsid w:val="001600A7"/>
    <w:rsid w:val="00161001"/>
    <w:rsid w:val="001616A1"/>
    <w:rsid w:val="00161B39"/>
    <w:rsid w:val="00163C76"/>
    <w:rsid w:val="00163E01"/>
    <w:rsid w:val="00164133"/>
    <w:rsid w:val="00164342"/>
    <w:rsid w:val="00166E80"/>
    <w:rsid w:val="001673CA"/>
    <w:rsid w:val="00167AF3"/>
    <w:rsid w:val="00170A7C"/>
    <w:rsid w:val="0017207F"/>
    <w:rsid w:val="001731A2"/>
    <w:rsid w:val="001736B5"/>
    <w:rsid w:val="00173A57"/>
    <w:rsid w:val="00174FAF"/>
    <w:rsid w:val="001750EF"/>
    <w:rsid w:val="00175CC4"/>
    <w:rsid w:val="001765B4"/>
    <w:rsid w:val="00176CD0"/>
    <w:rsid w:val="00176D6F"/>
    <w:rsid w:val="00177EFC"/>
    <w:rsid w:val="001802CC"/>
    <w:rsid w:val="001806F6"/>
    <w:rsid w:val="00180AC6"/>
    <w:rsid w:val="00180D12"/>
    <w:rsid w:val="00181A26"/>
    <w:rsid w:val="001821B7"/>
    <w:rsid w:val="00182258"/>
    <w:rsid w:val="001835B3"/>
    <w:rsid w:val="00183D6E"/>
    <w:rsid w:val="00184110"/>
    <w:rsid w:val="00184314"/>
    <w:rsid w:val="001846EE"/>
    <w:rsid w:val="00184908"/>
    <w:rsid w:val="00185660"/>
    <w:rsid w:val="00185C88"/>
    <w:rsid w:val="00186F58"/>
    <w:rsid w:val="00187F8B"/>
    <w:rsid w:val="001906C2"/>
    <w:rsid w:val="00192867"/>
    <w:rsid w:val="001929DA"/>
    <w:rsid w:val="00193556"/>
    <w:rsid w:val="00193C28"/>
    <w:rsid w:val="001940BC"/>
    <w:rsid w:val="00194CF6"/>
    <w:rsid w:val="0019666E"/>
    <w:rsid w:val="00196B2A"/>
    <w:rsid w:val="0019723A"/>
    <w:rsid w:val="001A022E"/>
    <w:rsid w:val="001A029D"/>
    <w:rsid w:val="001A0FD2"/>
    <w:rsid w:val="001A21B6"/>
    <w:rsid w:val="001A3A7D"/>
    <w:rsid w:val="001A3C9B"/>
    <w:rsid w:val="001A3FB4"/>
    <w:rsid w:val="001A4272"/>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DFC"/>
    <w:rsid w:val="001B546B"/>
    <w:rsid w:val="001B5EBE"/>
    <w:rsid w:val="001B72FA"/>
    <w:rsid w:val="001B7516"/>
    <w:rsid w:val="001C0A43"/>
    <w:rsid w:val="001C17E1"/>
    <w:rsid w:val="001C1E41"/>
    <w:rsid w:val="001C4445"/>
    <w:rsid w:val="001C460D"/>
    <w:rsid w:val="001C488F"/>
    <w:rsid w:val="001C50F0"/>
    <w:rsid w:val="001C6359"/>
    <w:rsid w:val="001C672D"/>
    <w:rsid w:val="001C74D2"/>
    <w:rsid w:val="001C77F4"/>
    <w:rsid w:val="001C7ADC"/>
    <w:rsid w:val="001C7D3B"/>
    <w:rsid w:val="001D0433"/>
    <w:rsid w:val="001D06A4"/>
    <w:rsid w:val="001D1200"/>
    <w:rsid w:val="001D18AB"/>
    <w:rsid w:val="001D1FB4"/>
    <w:rsid w:val="001D2DF9"/>
    <w:rsid w:val="001D366A"/>
    <w:rsid w:val="001D51CD"/>
    <w:rsid w:val="001D53ED"/>
    <w:rsid w:val="001D5B71"/>
    <w:rsid w:val="001D683C"/>
    <w:rsid w:val="001E0DF5"/>
    <w:rsid w:val="001E125D"/>
    <w:rsid w:val="001E1F34"/>
    <w:rsid w:val="001E2C1C"/>
    <w:rsid w:val="001E4CCE"/>
    <w:rsid w:val="001E4DFF"/>
    <w:rsid w:val="001E4FBB"/>
    <w:rsid w:val="001E5C9E"/>
    <w:rsid w:val="001E676D"/>
    <w:rsid w:val="001E6A10"/>
    <w:rsid w:val="001E7E3E"/>
    <w:rsid w:val="001F0BF7"/>
    <w:rsid w:val="001F0F75"/>
    <w:rsid w:val="001F10A4"/>
    <w:rsid w:val="001F1523"/>
    <w:rsid w:val="001F2741"/>
    <w:rsid w:val="001F2899"/>
    <w:rsid w:val="001F320F"/>
    <w:rsid w:val="001F381B"/>
    <w:rsid w:val="001F3C9A"/>
    <w:rsid w:val="001F4582"/>
    <w:rsid w:val="001F478B"/>
    <w:rsid w:val="001F4D77"/>
    <w:rsid w:val="001F5984"/>
    <w:rsid w:val="001F5C0F"/>
    <w:rsid w:val="001F6AA4"/>
    <w:rsid w:val="001F7893"/>
    <w:rsid w:val="001F7A55"/>
    <w:rsid w:val="00200C7B"/>
    <w:rsid w:val="00201759"/>
    <w:rsid w:val="00201FB4"/>
    <w:rsid w:val="002021FC"/>
    <w:rsid w:val="00202D50"/>
    <w:rsid w:val="002043CF"/>
    <w:rsid w:val="00205F81"/>
    <w:rsid w:val="00206169"/>
    <w:rsid w:val="00207A3F"/>
    <w:rsid w:val="00207F20"/>
    <w:rsid w:val="002102F5"/>
    <w:rsid w:val="002104A0"/>
    <w:rsid w:val="0021063E"/>
    <w:rsid w:val="00210C6D"/>
    <w:rsid w:val="002113F8"/>
    <w:rsid w:val="002122C3"/>
    <w:rsid w:val="00212A86"/>
    <w:rsid w:val="0021317F"/>
    <w:rsid w:val="0021395C"/>
    <w:rsid w:val="002144A8"/>
    <w:rsid w:val="00214A75"/>
    <w:rsid w:val="00214C50"/>
    <w:rsid w:val="00214C59"/>
    <w:rsid w:val="0021576A"/>
    <w:rsid w:val="00215B76"/>
    <w:rsid w:val="00216C9D"/>
    <w:rsid w:val="00216F4A"/>
    <w:rsid w:val="00220815"/>
    <w:rsid w:val="00220AEB"/>
    <w:rsid w:val="00221F47"/>
    <w:rsid w:val="0022311F"/>
    <w:rsid w:val="00223D76"/>
    <w:rsid w:val="00225718"/>
    <w:rsid w:val="00227B72"/>
    <w:rsid w:val="00230090"/>
    <w:rsid w:val="00230A69"/>
    <w:rsid w:val="00231D43"/>
    <w:rsid w:val="00232176"/>
    <w:rsid w:val="002322E5"/>
    <w:rsid w:val="00232A66"/>
    <w:rsid w:val="00233191"/>
    <w:rsid w:val="00233A50"/>
    <w:rsid w:val="00235221"/>
    <w:rsid w:val="00235368"/>
    <w:rsid w:val="00235D39"/>
    <w:rsid w:val="00236329"/>
    <w:rsid w:val="00237043"/>
    <w:rsid w:val="002406EC"/>
    <w:rsid w:val="00240E83"/>
    <w:rsid w:val="00241D00"/>
    <w:rsid w:val="00241E53"/>
    <w:rsid w:val="0024206B"/>
    <w:rsid w:val="002421B6"/>
    <w:rsid w:val="00242A2F"/>
    <w:rsid w:val="00242A81"/>
    <w:rsid w:val="00242BF4"/>
    <w:rsid w:val="002431C9"/>
    <w:rsid w:val="002435BB"/>
    <w:rsid w:val="00244405"/>
    <w:rsid w:val="0024488D"/>
    <w:rsid w:val="0024593C"/>
    <w:rsid w:val="002460C3"/>
    <w:rsid w:val="002464B3"/>
    <w:rsid w:val="00246DE7"/>
    <w:rsid w:val="0024781C"/>
    <w:rsid w:val="00247CAC"/>
    <w:rsid w:val="00247D8B"/>
    <w:rsid w:val="00247FFA"/>
    <w:rsid w:val="00250064"/>
    <w:rsid w:val="00250862"/>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654"/>
    <w:rsid w:val="00262BEF"/>
    <w:rsid w:val="00262C6D"/>
    <w:rsid w:val="0026332C"/>
    <w:rsid w:val="00263597"/>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786F"/>
    <w:rsid w:val="00287A12"/>
    <w:rsid w:val="00287B41"/>
    <w:rsid w:val="00291038"/>
    <w:rsid w:val="002910C8"/>
    <w:rsid w:val="00292D29"/>
    <w:rsid w:val="00292E3B"/>
    <w:rsid w:val="002934C0"/>
    <w:rsid w:val="002943A4"/>
    <w:rsid w:val="00294F89"/>
    <w:rsid w:val="00295FEC"/>
    <w:rsid w:val="0029673F"/>
    <w:rsid w:val="00297D50"/>
    <w:rsid w:val="002A062F"/>
    <w:rsid w:val="002A1A64"/>
    <w:rsid w:val="002A1DE7"/>
    <w:rsid w:val="002A20A5"/>
    <w:rsid w:val="002A3C41"/>
    <w:rsid w:val="002A5C59"/>
    <w:rsid w:val="002A5CC3"/>
    <w:rsid w:val="002A6F90"/>
    <w:rsid w:val="002A7929"/>
    <w:rsid w:val="002B051E"/>
    <w:rsid w:val="002B1D85"/>
    <w:rsid w:val="002B21E7"/>
    <w:rsid w:val="002B2ABA"/>
    <w:rsid w:val="002B32B4"/>
    <w:rsid w:val="002B3B8B"/>
    <w:rsid w:val="002B46FF"/>
    <w:rsid w:val="002B5DAE"/>
    <w:rsid w:val="002B6238"/>
    <w:rsid w:val="002B73B2"/>
    <w:rsid w:val="002C040D"/>
    <w:rsid w:val="002C071F"/>
    <w:rsid w:val="002C0D31"/>
    <w:rsid w:val="002C12F3"/>
    <w:rsid w:val="002C17E8"/>
    <w:rsid w:val="002C1865"/>
    <w:rsid w:val="002C2781"/>
    <w:rsid w:val="002C27A0"/>
    <w:rsid w:val="002C2E2C"/>
    <w:rsid w:val="002C3289"/>
    <w:rsid w:val="002C3AF1"/>
    <w:rsid w:val="002C42F2"/>
    <w:rsid w:val="002C4D61"/>
    <w:rsid w:val="002C5019"/>
    <w:rsid w:val="002C580A"/>
    <w:rsid w:val="002C5851"/>
    <w:rsid w:val="002C58C6"/>
    <w:rsid w:val="002C61F2"/>
    <w:rsid w:val="002C6749"/>
    <w:rsid w:val="002C6CD3"/>
    <w:rsid w:val="002C6F50"/>
    <w:rsid w:val="002C7BE7"/>
    <w:rsid w:val="002C7DF3"/>
    <w:rsid w:val="002D0CC3"/>
    <w:rsid w:val="002D1E5B"/>
    <w:rsid w:val="002D2752"/>
    <w:rsid w:val="002D4952"/>
    <w:rsid w:val="002D5CFB"/>
    <w:rsid w:val="002D5DCF"/>
    <w:rsid w:val="002D5E9C"/>
    <w:rsid w:val="002D7DAF"/>
    <w:rsid w:val="002E08A4"/>
    <w:rsid w:val="002E199D"/>
    <w:rsid w:val="002E1B45"/>
    <w:rsid w:val="002E2018"/>
    <w:rsid w:val="002E37A8"/>
    <w:rsid w:val="002E4026"/>
    <w:rsid w:val="002E41F3"/>
    <w:rsid w:val="002E4AA9"/>
    <w:rsid w:val="002E4E29"/>
    <w:rsid w:val="002E54CA"/>
    <w:rsid w:val="002E616E"/>
    <w:rsid w:val="002E6D0D"/>
    <w:rsid w:val="002E7935"/>
    <w:rsid w:val="002E7D6C"/>
    <w:rsid w:val="002F0809"/>
    <w:rsid w:val="002F0C12"/>
    <w:rsid w:val="002F0E31"/>
    <w:rsid w:val="002F400D"/>
    <w:rsid w:val="002F4B59"/>
    <w:rsid w:val="002F4F84"/>
    <w:rsid w:val="002F5879"/>
    <w:rsid w:val="002F702C"/>
    <w:rsid w:val="002F7117"/>
    <w:rsid w:val="002F7A8F"/>
    <w:rsid w:val="002F7F76"/>
    <w:rsid w:val="0030069C"/>
    <w:rsid w:val="00301264"/>
    <w:rsid w:val="0030127B"/>
    <w:rsid w:val="00301754"/>
    <w:rsid w:val="003034B2"/>
    <w:rsid w:val="00304350"/>
    <w:rsid w:val="00305F20"/>
    <w:rsid w:val="00307699"/>
    <w:rsid w:val="00310B0A"/>
    <w:rsid w:val="00310ECF"/>
    <w:rsid w:val="0031175D"/>
    <w:rsid w:val="00312459"/>
    <w:rsid w:val="003129CD"/>
    <w:rsid w:val="00312AA1"/>
    <w:rsid w:val="00313483"/>
    <w:rsid w:val="00313852"/>
    <w:rsid w:val="003138C0"/>
    <w:rsid w:val="00314006"/>
    <w:rsid w:val="003142A3"/>
    <w:rsid w:val="0031486D"/>
    <w:rsid w:val="003153C7"/>
    <w:rsid w:val="003163A3"/>
    <w:rsid w:val="00316798"/>
    <w:rsid w:val="00317BA6"/>
    <w:rsid w:val="0032155D"/>
    <w:rsid w:val="00323DAB"/>
    <w:rsid w:val="003244C5"/>
    <w:rsid w:val="00324F09"/>
    <w:rsid w:val="00325BE6"/>
    <w:rsid w:val="003264F1"/>
    <w:rsid w:val="00327931"/>
    <w:rsid w:val="00327CA6"/>
    <w:rsid w:val="00331F83"/>
    <w:rsid w:val="00333038"/>
    <w:rsid w:val="00333354"/>
    <w:rsid w:val="003338BB"/>
    <w:rsid w:val="003349DF"/>
    <w:rsid w:val="00335D2E"/>
    <w:rsid w:val="00336001"/>
    <w:rsid w:val="003362D4"/>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1CF"/>
    <w:rsid w:val="00373ABF"/>
    <w:rsid w:val="003757F0"/>
    <w:rsid w:val="00375AFF"/>
    <w:rsid w:val="00375C1A"/>
    <w:rsid w:val="0038028D"/>
    <w:rsid w:val="00380585"/>
    <w:rsid w:val="00380A07"/>
    <w:rsid w:val="00380E86"/>
    <w:rsid w:val="00383F2D"/>
    <w:rsid w:val="00384D8F"/>
    <w:rsid w:val="00385B51"/>
    <w:rsid w:val="0038795A"/>
    <w:rsid w:val="00387A8B"/>
    <w:rsid w:val="00391008"/>
    <w:rsid w:val="00391607"/>
    <w:rsid w:val="00391898"/>
    <w:rsid w:val="00391B9A"/>
    <w:rsid w:val="0039273B"/>
    <w:rsid w:val="00392EA7"/>
    <w:rsid w:val="00393992"/>
    <w:rsid w:val="00393E52"/>
    <w:rsid w:val="003948EF"/>
    <w:rsid w:val="00394987"/>
    <w:rsid w:val="00395453"/>
    <w:rsid w:val="003954C0"/>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7F5"/>
    <w:rsid w:val="003A69B6"/>
    <w:rsid w:val="003A6AB2"/>
    <w:rsid w:val="003A6AF6"/>
    <w:rsid w:val="003A7455"/>
    <w:rsid w:val="003B00A0"/>
    <w:rsid w:val="003B020E"/>
    <w:rsid w:val="003B0E40"/>
    <w:rsid w:val="003B0FC2"/>
    <w:rsid w:val="003B2E77"/>
    <w:rsid w:val="003B2F4F"/>
    <w:rsid w:val="003B38CD"/>
    <w:rsid w:val="003B3C85"/>
    <w:rsid w:val="003B59D6"/>
    <w:rsid w:val="003B7365"/>
    <w:rsid w:val="003B738E"/>
    <w:rsid w:val="003B7948"/>
    <w:rsid w:val="003C02B3"/>
    <w:rsid w:val="003C05B3"/>
    <w:rsid w:val="003C599D"/>
    <w:rsid w:val="003C65BE"/>
    <w:rsid w:val="003C7614"/>
    <w:rsid w:val="003C782C"/>
    <w:rsid w:val="003C7B56"/>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200"/>
    <w:rsid w:val="003E248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BB9"/>
    <w:rsid w:val="003F71B0"/>
    <w:rsid w:val="004004E9"/>
    <w:rsid w:val="00400D85"/>
    <w:rsid w:val="0040134B"/>
    <w:rsid w:val="0040187E"/>
    <w:rsid w:val="00401A9B"/>
    <w:rsid w:val="00401FA0"/>
    <w:rsid w:val="004021BE"/>
    <w:rsid w:val="00402449"/>
    <w:rsid w:val="00402916"/>
    <w:rsid w:val="00403125"/>
    <w:rsid w:val="004036D4"/>
    <w:rsid w:val="00403F19"/>
    <w:rsid w:val="00403FCF"/>
    <w:rsid w:val="00404271"/>
    <w:rsid w:val="004046FB"/>
    <w:rsid w:val="00404BD3"/>
    <w:rsid w:val="00405227"/>
    <w:rsid w:val="00405614"/>
    <w:rsid w:val="0040569C"/>
    <w:rsid w:val="00405FD3"/>
    <w:rsid w:val="004070C5"/>
    <w:rsid w:val="00407C2A"/>
    <w:rsid w:val="0041008F"/>
    <w:rsid w:val="00410791"/>
    <w:rsid w:val="00410878"/>
    <w:rsid w:val="0041176D"/>
    <w:rsid w:val="00412C1D"/>
    <w:rsid w:val="00412D30"/>
    <w:rsid w:val="0041308C"/>
    <w:rsid w:val="004134AC"/>
    <w:rsid w:val="00413AFE"/>
    <w:rsid w:val="00413EBC"/>
    <w:rsid w:val="00413F2E"/>
    <w:rsid w:val="00414C52"/>
    <w:rsid w:val="004150A9"/>
    <w:rsid w:val="00415A21"/>
    <w:rsid w:val="00415F00"/>
    <w:rsid w:val="004160FB"/>
    <w:rsid w:val="00416931"/>
    <w:rsid w:val="00416C0A"/>
    <w:rsid w:val="00417281"/>
    <w:rsid w:val="00417940"/>
    <w:rsid w:val="00421BE1"/>
    <w:rsid w:val="00422FC5"/>
    <w:rsid w:val="00423407"/>
    <w:rsid w:val="00423BDB"/>
    <w:rsid w:val="00423F36"/>
    <w:rsid w:val="0042449E"/>
    <w:rsid w:val="004244F2"/>
    <w:rsid w:val="00424E4A"/>
    <w:rsid w:val="004268FC"/>
    <w:rsid w:val="0043031B"/>
    <w:rsid w:val="004306BC"/>
    <w:rsid w:val="0043141A"/>
    <w:rsid w:val="0043150C"/>
    <w:rsid w:val="00431F48"/>
    <w:rsid w:val="00432A47"/>
    <w:rsid w:val="00433A69"/>
    <w:rsid w:val="00433E88"/>
    <w:rsid w:val="00434A87"/>
    <w:rsid w:val="00434BDE"/>
    <w:rsid w:val="0043762A"/>
    <w:rsid w:val="00440861"/>
    <w:rsid w:val="00440E03"/>
    <w:rsid w:val="00440FD7"/>
    <w:rsid w:val="00441C32"/>
    <w:rsid w:val="00441E13"/>
    <w:rsid w:val="00442EF8"/>
    <w:rsid w:val="00443252"/>
    <w:rsid w:val="004436D9"/>
    <w:rsid w:val="00443872"/>
    <w:rsid w:val="004438D7"/>
    <w:rsid w:val="00443F2F"/>
    <w:rsid w:val="00445002"/>
    <w:rsid w:val="004452BF"/>
    <w:rsid w:val="00447025"/>
    <w:rsid w:val="00447174"/>
    <w:rsid w:val="004478B2"/>
    <w:rsid w:val="004503FD"/>
    <w:rsid w:val="00450E86"/>
    <w:rsid w:val="004533DF"/>
    <w:rsid w:val="0045374B"/>
    <w:rsid w:val="00453A49"/>
    <w:rsid w:val="00453D72"/>
    <w:rsid w:val="0045410E"/>
    <w:rsid w:val="00454EEF"/>
    <w:rsid w:val="00455110"/>
    <w:rsid w:val="004565EE"/>
    <w:rsid w:val="00460002"/>
    <w:rsid w:val="004603EE"/>
    <w:rsid w:val="004611C8"/>
    <w:rsid w:val="00462038"/>
    <w:rsid w:val="00462510"/>
    <w:rsid w:val="0046254E"/>
    <w:rsid w:val="0046282A"/>
    <w:rsid w:val="00462B3D"/>
    <w:rsid w:val="00463840"/>
    <w:rsid w:val="0046434C"/>
    <w:rsid w:val="00464F7D"/>
    <w:rsid w:val="00465AD0"/>
    <w:rsid w:val="00465DB0"/>
    <w:rsid w:val="00466150"/>
    <w:rsid w:val="00467673"/>
    <w:rsid w:val="00470CA4"/>
    <w:rsid w:val="00471E0B"/>
    <w:rsid w:val="00472927"/>
    <w:rsid w:val="004745FD"/>
    <w:rsid w:val="00475552"/>
    <w:rsid w:val="00475557"/>
    <w:rsid w:val="00476D1C"/>
    <w:rsid w:val="0047717A"/>
    <w:rsid w:val="00477414"/>
    <w:rsid w:val="004774B4"/>
    <w:rsid w:val="00480D51"/>
    <w:rsid w:val="00481CD8"/>
    <w:rsid w:val="004821D9"/>
    <w:rsid w:val="00482DD7"/>
    <w:rsid w:val="00482F42"/>
    <w:rsid w:val="00483322"/>
    <w:rsid w:val="00483E3C"/>
    <w:rsid w:val="00484DDA"/>
    <w:rsid w:val="00485470"/>
    <w:rsid w:val="00486191"/>
    <w:rsid w:val="004862C2"/>
    <w:rsid w:val="0048675E"/>
    <w:rsid w:val="0048693E"/>
    <w:rsid w:val="00490317"/>
    <w:rsid w:val="0049121E"/>
    <w:rsid w:val="00491A0E"/>
    <w:rsid w:val="00494686"/>
    <w:rsid w:val="0049476B"/>
    <w:rsid w:val="004953B2"/>
    <w:rsid w:val="004956BE"/>
    <w:rsid w:val="004972C7"/>
    <w:rsid w:val="00497688"/>
    <w:rsid w:val="00497EAD"/>
    <w:rsid w:val="004A11B0"/>
    <w:rsid w:val="004A14B8"/>
    <w:rsid w:val="004A1518"/>
    <w:rsid w:val="004A1D6F"/>
    <w:rsid w:val="004A2899"/>
    <w:rsid w:val="004A28DB"/>
    <w:rsid w:val="004A3700"/>
    <w:rsid w:val="004A4199"/>
    <w:rsid w:val="004A4BB5"/>
    <w:rsid w:val="004A56CD"/>
    <w:rsid w:val="004A57A6"/>
    <w:rsid w:val="004A5BEF"/>
    <w:rsid w:val="004B08B3"/>
    <w:rsid w:val="004B28C5"/>
    <w:rsid w:val="004B28FE"/>
    <w:rsid w:val="004B2CA9"/>
    <w:rsid w:val="004B3A9A"/>
    <w:rsid w:val="004B48B8"/>
    <w:rsid w:val="004B6237"/>
    <w:rsid w:val="004B65EF"/>
    <w:rsid w:val="004B7262"/>
    <w:rsid w:val="004B7CB0"/>
    <w:rsid w:val="004B7F5D"/>
    <w:rsid w:val="004C01F7"/>
    <w:rsid w:val="004C025E"/>
    <w:rsid w:val="004C04D2"/>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7650"/>
    <w:rsid w:val="004E1409"/>
    <w:rsid w:val="004E144D"/>
    <w:rsid w:val="004E1A21"/>
    <w:rsid w:val="004E21C2"/>
    <w:rsid w:val="004E2DA3"/>
    <w:rsid w:val="004E325F"/>
    <w:rsid w:val="004E3716"/>
    <w:rsid w:val="004E3CA9"/>
    <w:rsid w:val="004E4A9B"/>
    <w:rsid w:val="004E59B7"/>
    <w:rsid w:val="004E5AB5"/>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338E"/>
    <w:rsid w:val="00504A5E"/>
    <w:rsid w:val="00504E72"/>
    <w:rsid w:val="00505673"/>
    <w:rsid w:val="00505A3D"/>
    <w:rsid w:val="00506D4F"/>
    <w:rsid w:val="005079BB"/>
    <w:rsid w:val="00507B36"/>
    <w:rsid w:val="00510668"/>
    <w:rsid w:val="005108F7"/>
    <w:rsid w:val="00512FC2"/>
    <w:rsid w:val="0051424D"/>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B5"/>
    <w:rsid w:val="00521F78"/>
    <w:rsid w:val="00524196"/>
    <w:rsid w:val="005244BB"/>
    <w:rsid w:val="00525606"/>
    <w:rsid w:val="00525771"/>
    <w:rsid w:val="0052586A"/>
    <w:rsid w:val="005260A1"/>
    <w:rsid w:val="00526611"/>
    <w:rsid w:val="00526FD3"/>
    <w:rsid w:val="00527F42"/>
    <w:rsid w:val="00530447"/>
    <w:rsid w:val="005304F4"/>
    <w:rsid w:val="00531F30"/>
    <w:rsid w:val="005323B7"/>
    <w:rsid w:val="00532701"/>
    <w:rsid w:val="00533891"/>
    <w:rsid w:val="00533EA7"/>
    <w:rsid w:val="005347E3"/>
    <w:rsid w:val="005348AA"/>
    <w:rsid w:val="00534934"/>
    <w:rsid w:val="00535204"/>
    <w:rsid w:val="00535C60"/>
    <w:rsid w:val="00536771"/>
    <w:rsid w:val="00536988"/>
    <w:rsid w:val="00536E09"/>
    <w:rsid w:val="005372E9"/>
    <w:rsid w:val="00537F08"/>
    <w:rsid w:val="005408D6"/>
    <w:rsid w:val="00540C75"/>
    <w:rsid w:val="00541980"/>
    <w:rsid w:val="00541BDE"/>
    <w:rsid w:val="00541E59"/>
    <w:rsid w:val="00542BC2"/>
    <w:rsid w:val="00543E55"/>
    <w:rsid w:val="00543F19"/>
    <w:rsid w:val="005446D6"/>
    <w:rsid w:val="00546233"/>
    <w:rsid w:val="005477EB"/>
    <w:rsid w:val="00547ECB"/>
    <w:rsid w:val="00551351"/>
    <w:rsid w:val="0055150E"/>
    <w:rsid w:val="00552C68"/>
    <w:rsid w:val="00552D00"/>
    <w:rsid w:val="00552EDB"/>
    <w:rsid w:val="0055392F"/>
    <w:rsid w:val="00553C48"/>
    <w:rsid w:val="00554C55"/>
    <w:rsid w:val="00555F6C"/>
    <w:rsid w:val="00556068"/>
    <w:rsid w:val="005568FB"/>
    <w:rsid w:val="00561125"/>
    <w:rsid w:val="00561209"/>
    <w:rsid w:val="005612D1"/>
    <w:rsid w:val="00561B1D"/>
    <w:rsid w:val="00561D59"/>
    <w:rsid w:val="00561E8B"/>
    <w:rsid w:val="00562770"/>
    <w:rsid w:val="0056459E"/>
    <w:rsid w:val="0056481D"/>
    <w:rsid w:val="005657E5"/>
    <w:rsid w:val="00565AD0"/>
    <w:rsid w:val="00566A66"/>
    <w:rsid w:val="00567317"/>
    <w:rsid w:val="00572BA6"/>
    <w:rsid w:val="00573C90"/>
    <w:rsid w:val="005746B5"/>
    <w:rsid w:val="00574A05"/>
    <w:rsid w:val="0057683F"/>
    <w:rsid w:val="00576F15"/>
    <w:rsid w:val="00576F70"/>
    <w:rsid w:val="00577C3B"/>
    <w:rsid w:val="00580FEC"/>
    <w:rsid w:val="00581C35"/>
    <w:rsid w:val="00582750"/>
    <w:rsid w:val="005827C3"/>
    <w:rsid w:val="00582896"/>
    <w:rsid w:val="00582D40"/>
    <w:rsid w:val="005860AC"/>
    <w:rsid w:val="00590772"/>
    <w:rsid w:val="00591AC5"/>
    <w:rsid w:val="00592A60"/>
    <w:rsid w:val="005931F1"/>
    <w:rsid w:val="005932C8"/>
    <w:rsid w:val="00593984"/>
    <w:rsid w:val="0059430C"/>
    <w:rsid w:val="00595C4B"/>
    <w:rsid w:val="005973DC"/>
    <w:rsid w:val="005976E8"/>
    <w:rsid w:val="0059773D"/>
    <w:rsid w:val="00597994"/>
    <w:rsid w:val="005A032B"/>
    <w:rsid w:val="005A1269"/>
    <w:rsid w:val="005A1980"/>
    <w:rsid w:val="005A26B4"/>
    <w:rsid w:val="005A2817"/>
    <w:rsid w:val="005A29F2"/>
    <w:rsid w:val="005A5CCE"/>
    <w:rsid w:val="005A69E3"/>
    <w:rsid w:val="005B0114"/>
    <w:rsid w:val="005B02B2"/>
    <w:rsid w:val="005B1115"/>
    <w:rsid w:val="005B278B"/>
    <w:rsid w:val="005B39D5"/>
    <w:rsid w:val="005B3FB9"/>
    <w:rsid w:val="005B445F"/>
    <w:rsid w:val="005B49B5"/>
    <w:rsid w:val="005B5652"/>
    <w:rsid w:val="005B595F"/>
    <w:rsid w:val="005B605D"/>
    <w:rsid w:val="005B6246"/>
    <w:rsid w:val="005B6571"/>
    <w:rsid w:val="005B6969"/>
    <w:rsid w:val="005B7F16"/>
    <w:rsid w:val="005C04A8"/>
    <w:rsid w:val="005C0AC3"/>
    <w:rsid w:val="005C0C17"/>
    <w:rsid w:val="005C1260"/>
    <w:rsid w:val="005C15FA"/>
    <w:rsid w:val="005C1899"/>
    <w:rsid w:val="005C1CE7"/>
    <w:rsid w:val="005C2C45"/>
    <w:rsid w:val="005C2F29"/>
    <w:rsid w:val="005C5B01"/>
    <w:rsid w:val="005C5C0D"/>
    <w:rsid w:val="005C6021"/>
    <w:rsid w:val="005C61B7"/>
    <w:rsid w:val="005C63A7"/>
    <w:rsid w:val="005C678F"/>
    <w:rsid w:val="005C6DF0"/>
    <w:rsid w:val="005C7997"/>
    <w:rsid w:val="005C7D5D"/>
    <w:rsid w:val="005D014E"/>
    <w:rsid w:val="005D1750"/>
    <w:rsid w:val="005D1751"/>
    <w:rsid w:val="005D226C"/>
    <w:rsid w:val="005D369B"/>
    <w:rsid w:val="005D3B19"/>
    <w:rsid w:val="005D48A6"/>
    <w:rsid w:val="005D6828"/>
    <w:rsid w:val="005D76D7"/>
    <w:rsid w:val="005E0279"/>
    <w:rsid w:val="005E05FD"/>
    <w:rsid w:val="005E1BB6"/>
    <w:rsid w:val="005E28BC"/>
    <w:rsid w:val="005E2B0D"/>
    <w:rsid w:val="005E3D84"/>
    <w:rsid w:val="005E449C"/>
    <w:rsid w:val="005E46B9"/>
    <w:rsid w:val="005E4B3C"/>
    <w:rsid w:val="005E4BC9"/>
    <w:rsid w:val="005E562A"/>
    <w:rsid w:val="005E565A"/>
    <w:rsid w:val="005E677C"/>
    <w:rsid w:val="005E793F"/>
    <w:rsid w:val="005E7A4A"/>
    <w:rsid w:val="005F08C9"/>
    <w:rsid w:val="005F209C"/>
    <w:rsid w:val="005F23C8"/>
    <w:rsid w:val="005F2604"/>
    <w:rsid w:val="005F26F7"/>
    <w:rsid w:val="005F302E"/>
    <w:rsid w:val="005F3269"/>
    <w:rsid w:val="005F33AF"/>
    <w:rsid w:val="005F3633"/>
    <w:rsid w:val="005F3781"/>
    <w:rsid w:val="005F54CD"/>
    <w:rsid w:val="005F5858"/>
    <w:rsid w:val="005F59D9"/>
    <w:rsid w:val="005F76E9"/>
    <w:rsid w:val="00600968"/>
    <w:rsid w:val="00601CC9"/>
    <w:rsid w:val="00603FD0"/>
    <w:rsid w:val="00605104"/>
    <w:rsid w:val="00611B09"/>
    <w:rsid w:val="00612490"/>
    <w:rsid w:val="00612D1B"/>
    <w:rsid w:val="00613159"/>
    <w:rsid w:val="00613572"/>
    <w:rsid w:val="00613CCC"/>
    <w:rsid w:val="006144B9"/>
    <w:rsid w:val="00614E97"/>
    <w:rsid w:val="00615BE6"/>
    <w:rsid w:val="00615D97"/>
    <w:rsid w:val="00616303"/>
    <w:rsid w:val="0061673B"/>
    <w:rsid w:val="00616CC7"/>
    <w:rsid w:val="00617E84"/>
    <w:rsid w:val="00620280"/>
    <w:rsid w:val="006216B3"/>
    <w:rsid w:val="00621DFE"/>
    <w:rsid w:val="00621EDE"/>
    <w:rsid w:val="006224D6"/>
    <w:rsid w:val="0062258D"/>
    <w:rsid w:val="006238AD"/>
    <w:rsid w:val="00623FAF"/>
    <w:rsid w:val="0062412D"/>
    <w:rsid w:val="0062464E"/>
    <w:rsid w:val="00624FCE"/>
    <w:rsid w:val="00625A95"/>
    <w:rsid w:val="006278F1"/>
    <w:rsid w:val="00627EA1"/>
    <w:rsid w:val="00631C4A"/>
    <w:rsid w:val="00632F1F"/>
    <w:rsid w:val="0063558C"/>
    <w:rsid w:val="00635AB9"/>
    <w:rsid w:val="00636B1E"/>
    <w:rsid w:val="00636D5F"/>
    <w:rsid w:val="00640010"/>
    <w:rsid w:val="006402A5"/>
    <w:rsid w:val="006402FF"/>
    <w:rsid w:val="0064130B"/>
    <w:rsid w:val="0064146B"/>
    <w:rsid w:val="00642055"/>
    <w:rsid w:val="006426E5"/>
    <w:rsid w:val="00644664"/>
    <w:rsid w:val="00644B01"/>
    <w:rsid w:val="00646281"/>
    <w:rsid w:val="006462C1"/>
    <w:rsid w:val="0064753D"/>
    <w:rsid w:val="00651D13"/>
    <w:rsid w:val="0065267B"/>
    <w:rsid w:val="0065339E"/>
    <w:rsid w:val="006539B5"/>
    <w:rsid w:val="00660299"/>
    <w:rsid w:val="006615BF"/>
    <w:rsid w:val="0066251F"/>
    <w:rsid w:val="006631D5"/>
    <w:rsid w:val="006651D5"/>
    <w:rsid w:val="00665688"/>
    <w:rsid w:val="00665710"/>
    <w:rsid w:val="00665E8C"/>
    <w:rsid w:val="00666995"/>
    <w:rsid w:val="0066757F"/>
    <w:rsid w:val="006675DB"/>
    <w:rsid w:val="006701F5"/>
    <w:rsid w:val="006705D5"/>
    <w:rsid w:val="0067062A"/>
    <w:rsid w:val="00670D34"/>
    <w:rsid w:val="00671D64"/>
    <w:rsid w:val="00671D92"/>
    <w:rsid w:val="006724E3"/>
    <w:rsid w:val="00672D14"/>
    <w:rsid w:val="00673CFE"/>
    <w:rsid w:val="00674CCA"/>
    <w:rsid w:val="00676A96"/>
    <w:rsid w:val="00676B90"/>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74"/>
    <w:rsid w:val="006974E6"/>
    <w:rsid w:val="006A0F27"/>
    <w:rsid w:val="006A2C65"/>
    <w:rsid w:val="006A3DDC"/>
    <w:rsid w:val="006A4B39"/>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32B"/>
    <w:rsid w:val="006C7993"/>
    <w:rsid w:val="006D1207"/>
    <w:rsid w:val="006D2EFC"/>
    <w:rsid w:val="006D3597"/>
    <w:rsid w:val="006D3AE5"/>
    <w:rsid w:val="006D472F"/>
    <w:rsid w:val="006D5301"/>
    <w:rsid w:val="006D5914"/>
    <w:rsid w:val="006D6005"/>
    <w:rsid w:val="006D6044"/>
    <w:rsid w:val="006D6502"/>
    <w:rsid w:val="006D6B03"/>
    <w:rsid w:val="006D6E0D"/>
    <w:rsid w:val="006D7852"/>
    <w:rsid w:val="006E2180"/>
    <w:rsid w:val="006E2754"/>
    <w:rsid w:val="006E2F97"/>
    <w:rsid w:val="006E3C16"/>
    <w:rsid w:val="006E4A64"/>
    <w:rsid w:val="006E4CC6"/>
    <w:rsid w:val="006E5A15"/>
    <w:rsid w:val="006E64AD"/>
    <w:rsid w:val="006E6E00"/>
    <w:rsid w:val="006F0412"/>
    <w:rsid w:val="006F0544"/>
    <w:rsid w:val="006F1997"/>
    <w:rsid w:val="006F2BEF"/>
    <w:rsid w:val="006F2E66"/>
    <w:rsid w:val="006F383F"/>
    <w:rsid w:val="006F43BF"/>
    <w:rsid w:val="006F4568"/>
    <w:rsid w:val="006F4C4E"/>
    <w:rsid w:val="006F4C5E"/>
    <w:rsid w:val="006F4D8E"/>
    <w:rsid w:val="006F5DD0"/>
    <w:rsid w:val="006F66BD"/>
    <w:rsid w:val="006F7205"/>
    <w:rsid w:val="007006F6"/>
    <w:rsid w:val="007009DC"/>
    <w:rsid w:val="0070212E"/>
    <w:rsid w:val="00704663"/>
    <w:rsid w:val="007054D7"/>
    <w:rsid w:val="007056C0"/>
    <w:rsid w:val="00705F89"/>
    <w:rsid w:val="00706881"/>
    <w:rsid w:val="007077AE"/>
    <w:rsid w:val="0071071D"/>
    <w:rsid w:val="00710E79"/>
    <w:rsid w:val="00711F58"/>
    <w:rsid w:val="007128F1"/>
    <w:rsid w:val="00713FD9"/>
    <w:rsid w:val="00714EF6"/>
    <w:rsid w:val="00714FA6"/>
    <w:rsid w:val="007150F0"/>
    <w:rsid w:val="0071544D"/>
    <w:rsid w:val="0071633F"/>
    <w:rsid w:val="007165E0"/>
    <w:rsid w:val="00717D60"/>
    <w:rsid w:val="007201AD"/>
    <w:rsid w:val="007209F3"/>
    <w:rsid w:val="007213A1"/>
    <w:rsid w:val="0072152D"/>
    <w:rsid w:val="00721A8F"/>
    <w:rsid w:val="0072211F"/>
    <w:rsid w:val="007229E7"/>
    <w:rsid w:val="00722AC2"/>
    <w:rsid w:val="00722D02"/>
    <w:rsid w:val="00722F8D"/>
    <w:rsid w:val="00723554"/>
    <w:rsid w:val="007247E7"/>
    <w:rsid w:val="00725A0B"/>
    <w:rsid w:val="00725EC2"/>
    <w:rsid w:val="007266D9"/>
    <w:rsid w:val="00726AC2"/>
    <w:rsid w:val="00726CD5"/>
    <w:rsid w:val="00730B98"/>
    <w:rsid w:val="00731985"/>
    <w:rsid w:val="00732543"/>
    <w:rsid w:val="00732E25"/>
    <w:rsid w:val="00733ABE"/>
    <w:rsid w:val="00734562"/>
    <w:rsid w:val="00734972"/>
    <w:rsid w:val="00734C65"/>
    <w:rsid w:val="00734DB5"/>
    <w:rsid w:val="007351D8"/>
    <w:rsid w:val="00735A00"/>
    <w:rsid w:val="007362CE"/>
    <w:rsid w:val="007375A8"/>
    <w:rsid w:val="00737642"/>
    <w:rsid w:val="007403DF"/>
    <w:rsid w:val="007409A7"/>
    <w:rsid w:val="00740DC9"/>
    <w:rsid w:val="00741D2C"/>
    <w:rsid w:val="007445FE"/>
    <w:rsid w:val="0074495A"/>
    <w:rsid w:val="00744FCE"/>
    <w:rsid w:val="00750A9F"/>
    <w:rsid w:val="007516E8"/>
    <w:rsid w:val="007518AE"/>
    <w:rsid w:val="00753939"/>
    <w:rsid w:val="00754C4F"/>
    <w:rsid w:val="00754D6B"/>
    <w:rsid w:val="0075550E"/>
    <w:rsid w:val="00756755"/>
    <w:rsid w:val="00757168"/>
    <w:rsid w:val="007573CC"/>
    <w:rsid w:val="0076013E"/>
    <w:rsid w:val="00761AC4"/>
    <w:rsid w:val="00762063"/>
    <w:rsid w:val="00762143"/>
    <w:rsid w:val="00762A9C"/>
    <w:rsid w:val="00763E75"/>
    <w:rsid w:val="0076702C"/>
    <w:rsid w:val="00767C2D"/>
    <w:rsid w:val="0077042B"/>
    <w:rsid w:val="00771225"/>
    <w:rsid w:val="007712FD"/>
    <w:rsid w:val="00772F47"/>
    <w:rsid w:val="00773BC3"/>
    <w:rsid w:val="00773C34"/>
    <w:rsid w:val="0077598A"/>
    <w:rsid w:val="0077641E"/>
    <w:rsid w:val="00776B69"/>
    <w:rsid w:val="00776D9A"/>
    <w:rsid w:val="00777125"/>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4E8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9AE"/>
    <w:rsid w:val="007A6135"/>
    <w:rsid w:val="007A6C3F"/>
    <w:rsid w:val="007A70F7"/>
    <w:rsid w:val="007B085A"/>
    <w:rsid w:val="007B0BD9"/>
    <w:rsid w:val="007B1406"/>
    <w:rsid w:val="007B1D42"/>
    <w:rsid w:val="007B1F16"/>
    <w:rsid w:val="007B2021"/>
    <w:rsid w:val="007B2ECC"/>
    <w:rsid w:val="007B3378"/>
    <w:rsid w:val="007B448C"/>
    <w:rsid w:val="007B5FD9"/>
    <w:rsid w:val="007B63AA"/>
    <w:rsid w:val="007B6816"/>
    <w:rsid w:val="007B7ED9"/>
    <w:rsid w:val="007C0D39"/>
    <w:rsid w:val="007C107C"/>
    <w:rsid w:val="007C1086"/>
    <w:rsid w:val="007C2960"/>
    <w:rsid w:val="007C2972"/>
    <w:rsid w:val="007C32B6"/>
    <w:rsid w:val="007C4A64"/>
    <w:rsid w:val="007C4C11"/>
    <w:rsid w:val="007C4FA5"/>
    <w:rsid w:val="007C5E11"/>
    <w:rsid w:val="007C6C2E"/>
    <w:rsid w:val="007C71BB"/>
    <w:rsid w:val="007C75CA"/>
    <w:rsid w:val="007C76C3"/>
    <w:rsid w:val="007D0ED4"/>
    <w:rsid w:val="007D1079"/>
    <w:rsid w:val="007D13D5"/>
    <w:rsid w:val="007D154A"/>
    <w:rsid w:val="007D28C4"/>
    <w:rsid w:val="007D2C96"/>
    <w:rsid w:val="007D3431"/>
    <w:rsid w:val="007D3ABA"/>
    <w:rsid w:val="007D3C8C"/>
    <w:rsid w:val="007D4063"/>
    <w:rsid w:val="007D4832"/>
    <w:rsid w:val="007D4A0E"/>
    <w:rsid w:val="007D572B"/>
    <w:rsid w:val="007D57A3"/>
    <w:rsid w:val="007E0010"/>
    <w:rsid w:val="007E00BC"/>
    <w:rsid w:val="007E1E1B"/>
    <w:rsid w:val="007E217A"/>
    <w:rsid w:val="007E21DF"/>
    <w:rsid w:val="007E3156"/>
    <w:rsid w:val="007E49AA"/>
    <w:rsid w:val="007E5287"/>
    <w:rsid w:val="007E605A"/>
    <w:rsid w:val="007E694E"/>
    <w:rsid w:val="007E69CC"/>
    <w:rsid w:val="007E6FB0"/>
    <w:rsid w:val="007F0D82"/>
    <w:rsid w:val="007F0DCB"/>
    <w:rsid w:val="007F1E68"/>
    <w:rsid w:val="007F20F1"/>
    <w:rsid w:val="007F2AC2"/>
    <w:rsid w:val="007F373F"/>
    <w:rsid w:val="007F5299"/>
    <w:rsid w:val="007F536A"/>
    <w:rsid w:val="007F53F7"/>
    <w:rsid w:val="007F58F0"/>
    <w:rsid w:val="007F5DAF"/>
    <w:rsid w:val="007F70CC"/>
    <w:rsid w:val="007F76F3"/>
    <w:rsid w:val="007F79FA"/>
    <w:rsid w:val="007F7AE1"/>
    <w:rsid w:val="0080026A"/>
    <w:rsid w:val="00800E0F"/>
    <w:rsid w:val="00800E2F"/>
    <w:rsid w:val="00801464"/>
    <w:rsid w:val="00802D70"/>
    <w:rsid w:val="00802E9A"/>
    <w:rsid w:val="00803142"/>
    <w:rsid w:val="00804551"/>
    <w:rsid w:val="00804BE3"/>
    <w:rsid w:val="008059E8"/>
    <w:rsid w:val="00805B03"/>
    <w:rsid w:val="00805E98"/>
    <w:rsid w:val="00807052"/>
    <w:rsid w:val="00807E74"/>
    <w:rsid w:val="00810001"/>
    <w:rsid w:val="008103FE"/>
    <w:rsid w:val="00811981"/>
    <w:rsid w:val="0081245E"/>
    <w:rsid w:val="00812CCD"/>
    <w:rsid w:val="00813D73"/>
    <w:rsid w:val="00813E3B"/>
    <w:rsid w:val="00814809"/>
    <w:rsid w:val="00815C49"/>
    <w:rsid w:val="008162C3"/>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6775"/>
    <w:rsid w:val="00837072"/>
    <w:rsid w:val="0083744C"/>
    <w:rsid w:val="00840949"/>
    <w:rsid w:val="00842466"/>
    <w:rsid w:val="0084283B"/>
    <w:rsid w:val="00842C2E"/>
    <w:rsid w:val="00842F9C"/>
    <w:rsid w:val="00844143"/>
    <w:rsid w:val="00844157"/>
    <w:rsid w:val="008446C5"/>
    <w:rsid w:val="008449F4"/>
    <w:rsid w:val="00844B8F"/>
    <w:rsid w:val="00844D7E"/>
    <w:rsid w:val="0084515B"/>
    <w:rsid w:val="00846C6D"/>
    <w:rsid w:val="008512DA"/>
    <w:rsid w:val="00852CDD"/>
    <w:rsid w:val="0085303D"/>
    <w:rsid w:val="008537DD"/>
    <w:rsid w:val="00853AE3"/>
    <w:rsid w:val="00854794"/>
    <w:rsid w:val="00854869"/>
    <w:rsid w:val="008552AA"/>
    <w:rsid w:val="008555A0"/>
    <w:rsid w:val="008574EA"/>
    <w:rsid w:val="00857668"/>
    <w:rsid w:val="0085794D"/>
    <w:rsid w:val="00860168"/>
    <w:rsid w:val="00860469"/>
    <w:rsid w:val="00860A51"/>
    <w:rsid w:val="00861421"/>
    <w:rsid w:val="0086196F"/>
    <w:rsid w:val="00861BEF"/>
    <w:rsid w:val="00861C25"/>
    <w:rsid w:val="00862AD6"/>
    <w:rsid w:val="0086377B"/>
    <w:rsid w:val="0086381F"/>
    <w:rsid w:val="00865101"/>
    <w:rsid w:val="00865BCA"/>
    <w:rsid w:val="0086691C"/>
    <w:rsid w:val="00866FBC"/>
    <w:rsid w:val="0086771E"/>
    <w:rsid w:val="00872977"/>
    <w:rsid w:val="00872C22"/>
    <w:rsid w:val="008735AA"/>
    <w:rsid w:val="008735C7"/>
    <w:rsid w:val="00873EFD"/>
    <w:rsid w:val="00874C60"/>
    <w:rsid w:val="008754B1"/>
    <w:rsid w:val="00876CD9"/>
    <w:rsid w:val="00877DA4"/>
    <w:rsid w:val="00877F35"/>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294"/>
    <w:rsid w:val="00897053"/>
    <w:rsid w:val="00897A28"/>
    <w:rsid w:val="008A030C"/>
    <w:rsid w:val="008A08EC"/>
    <w:rsid w:val="008A0FD2"/>
    <w:rsid w:val="008A1C78"/>
    <w:rsid w:val="008A24AB"/>
    <w:rsid w:val="008A26E0"/>
    <w:rsid w:val="008A346D"/>
    <w:rsid w:val="008A34F2"/>
    <w:rsid w:val="008A37FF"/>
    <w:rsid w:val="008A3DE2"/>
    <w:rsid w:val="008A44CC"/>
    <w:rsid w:val="008A469B"/>
    <w:rsid w:val="008A4928"/>
    <w:rsid w:val="008A4A5E"/>
    <w:rsid w:val="008A4F48"/>
    <w:rsid w:val="008A59E9"/>
    <w:rsid w:val="008B127E"/>
    <w:rsid w:val="008B15E3"/>
    <w:rsid w:val="008B162F"/>
    <w:rsid w:val="008B1D4F"/>
    <w:rsid w:val="008B1FF0"/>
    <w:rsid w:val="008B216C"/>
    <w:rsid w:val="008B2EF7"/>
    <w:rsid w:val="008B3AE2"/>
    <w:rsid w:val="008B483E"/>
    <w:rsid w:val="008B5F00"/>
    <w:rsid w:val="008B60E9"/>
    <w:rsid w:val="008B74B4"/>
    <w:rsid w:val="008C1206"/>
    <w:rsid w:val="008C1AA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1EC8"/>
    <w:rsid w:val="008D2612"/>
    <w:rsid w:val="008D2D20"/>
    <w:rsid w:val="008D2F89"/>
    <w:rsid w:val="008D3A1C"/>
    <w:rsid w:val="008D45FF"/>
    <w:rsid w:val="008D6B3F"/>
    <w:rsid w:val="008E0416"/>
    <w:rsid w:val="008E0DF1"/>
    <w:rsid w:val="008E0EB6"/>
    <w:rsid w:val="008E12F8"/>
    <w:rsid w:val="008E19BF"/>
    <w:rsid w:val="008E1B52"/>
    <w:rsid w:val="008E1EB0"/>
    <w:rsid w:val="008E2C98"/>
    <w:rsid w:val="008E3D19"/>
    <w:rsid w:val="008E473C"/>
    <w:rsid w:val="008E614A"/>
    <w:rsid w:val="008E6704"/>
    <w:rsid w:val="008E6A66"/>
    <w:rsid w:val="008E760A"/>
    <w:rsid w:val="008E76A6"/>
    <w:rsid w:val="008F1229"/>
    <w:rsid w:val="008F197C"/>
    <w:rsid w:val="008F2B55"/>
    <w:rsid w:val="008F320D"/>
    <w:rsid w:val="008F3818"/>
    <w:rsid w:val="008F3965"/>
    <w:rsid w:val="008F4B08"/>
    <w:rsid w:val="008F5DB4"/>
    <w:rsid w:val="008F672C"/>
    <w:rsid w:val="008F6FE3"/>
    <w:rsid w:val="008F7903"/>
    <w:rsid w:val="008F7D6D"/>
    <w:rsid w:val="008F7FF7"/>
    <w:rsid w:val="0090025D"/>
    <w:rsid w:val="00900BEF"/>
    <w:rsid w:val="009014FC"/>
    <w:rsid w:val="009015B4"/>
    <w:rsid w:val="009025A7"/>
    <w:rsid w:val="0090490C"/>
    <w:rsid w:val="00904E8A"/>
    <w:rsid w:val="0090537A"/>
    <w:rsid w:val="009057AA"/>
    <w:rsid w:val="00906662"/>
    <w:rsid w:val="00906EE0"/>
    <w:rsid w:val="0090713F"/>
    <w:rsid w:val="0090740B"/>
    <w:rsid w:val="00907565"/>
    <w:rsid w:val="00907EB0"/>
    <w:rsid w:val="009106FA"/>
    <w:rsid w:val="009116BA"/>
    <w:rsid w:val="009119E5"/>
    <w:rsid w:val="00911EB1"/>
    <w:rsid w:val="0091233D"/>
    <w:rsid w:val="00912A2F"/>
    <w:rsid w:val="0091326A"/>
    <w:rsid w:val="0091509F"/>
    <w:rsid w:val="009151B8"/>
    <w:rsid w:val="0091538B"/>
    <w:rsid w:val="009173A0"/>
    <w:rsid w:val="00917475"/>
    <w:rsid w:val="00922262"/>
    <w:rsid w:val="0092375A"/>
    <w:rsid w:val="00923A7D"/>
    <w:rsid w:val="00926B89"/>
    <w:rsid w:val="00927C1B"/>
    <w:rsid w:val="00927FEF"/>
    <w:rsid w:val="00930E05"/>
    <w:rsid w:val="00931284"/>
    <w:rsid w:val="009312F0"/>
    <w:rsid w:val="00931BBB"/>
    <w:rsid w:val="00931F28"/>
    <w:rsid w:val="00934371"/>
    <w:rsid w:val="00934470"/>
    <w:rsid w:val="00934C2E"/>
    <w:rsid w:val="00935344"/>
    <w:rsid w:val="00935590"/>
    <w:rsid w:val="0093589E"/>
    <w:rsid w:val="0093615C"/>
    <w:rsid w:val="009367F5"/>
    <w:rsid w:val="00936D93"/>
    <w:rsid w:val="00937D45"/>
    <w:rsid w:val="009423E6"/>
    <w:rsid w:val="00942421"/>
    <w:rsid w:val="00942586"/>
    <w:rsid w:val="00942A8D"/>
    <w:rsid w:val="00945C17"/>
    <w:rsid w:val="00947C57"/>
    <w:rsid w:val="00950198"/>
    <w:rsid w:val="00950B60"/>
    <w:rsid w:val="00950FCA"/>
    <w:rsid w:val="009519B2"/>
    <w:rsid w:val="00951BDD"/>
    <w:rsid w:val="00951D9D"/>
    <w:rsid w:val="00952B67"/>
    <w:rsid w:val="0095355A"/>
    <w:rsid w:val="00953C09"/>
    <w:rsid w:val="00953CD8"/>
    <w:rsid w:val="0095413B"/>
    <w:rsid w:val="0095460C"/>
    <w:rsid w:val="0095559B"/>
    <w:rsid w:val="0095560D"/>
    <w:rsid w:val="0095567D"/>
    <w:rsid w:val="00956C2C"/>
    <w:rsid w:val="0095721F"/>
    <w:rsid w:val="009572DA"/>
    <w:rsid w:val="00957D79"/>
    <w:rsid w:val="00960211"/>
    <w:rsid w:val="00960DB4"/>
    <w:rsid w:val="00961022"/>
    <w:rsid w:val="0096189D"/>
    <w:rsid w:val="00962926"/>
    <w:rsid w:val="00962DEB"/>
    <w:rsid w:val="00963375"/>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2D4B"/>
    <w:rsid w:val="00974AF1"/>
    <w:rsid w:val="00975867"/>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5D91"/>
    <w:rsid w:val="0098614D"/>
    <w:rsid w:val="0098652B"/>
    <w:rsid w:val="00986C0C"/>
    <w:rsid w:val="00986CFF"/>
    <w:rsid w:val="0098713F"/>
    <w:rsid w:val="00987BC0"/>
    <w:rsid w:val="00990BC7"/>
    <w:rsid w:val="00991147"/>
    <w:rsid w:val="009913AA"/>
    <w:rsid w:val="00991666"/>
    <w:rsid w:val="0099249F"/>
    <w:rsid w:val="009934B9"/>
    <w:rsid w:val="0099355A"/>
    <w:rsid w:val="00993749"/>
    <w:rsid w:val="00993850"/>
    <w:rsid w:val="009946FC"/>
    <w:rsid w:val="00994AE2"/>
    <w:rsid w:val="009952E9"/>
    <w:rsid w:val="00995971"/>
    <w:rsid w:val="009959C8"/>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1246"/>
    <w:rsid w:val="009C12AB"/>
    <w:rsid w:val="009C14ED"/>
    <w:rsid w:val="009C1998"/>
    <w:rsid w:val="009C2D8C"/>
    <w:rsid w:val="009C3FC7"/>
    <w:rsid w:val="009C4345"/>
    <w:rsid w:val="009C4395"/>
    <w:rsid w:val="009C4BA7"/>
    <w:rsid w:val="009C53E5"/>
    <w:rsid w:val="009C58E1"/>
    <w:rsid w:val="009C5C95"/>
    <w:rsid w:val="009C609B"/>
    <w:rsid w:val="009C6293"/>
    <w:rsid w:val="009C68C4"/>
    <w:rsid w:val="009C6F6F"/>
    <w:rsid w:val="009C7F45"/>
    <w:rsid w:val="009D01C2"/>
    <w:rsid w:val="009D0CB8"/>
    <w:rsid w:val="009D123E"/>
    <w:rsid w:val="009D150B"/>
    <w:rsid w:val="009D192B"/>
    <w:rsid w:val="009D193B"/>
    <w:rsid w:val="009D239B"/>
    <w:rsid w:val="009D2E6B"/>
    <w:rsid w:val="009D361F"/>
    <w:rsid w:val="009D3A4F"/>
    <w:rsid w:val="009D472D"/>
    <w:rsid w:val="009D534A"/>
    <w:rsid w:val="009D5459"/>
    <w:rsid w:val="009D5AE2"/>
    <w:rsid w:val="009D603E"/>
    <w:rsid w:val="009E051A"/>
    <w:rsid w:val="009E0789"/>
    <w:rsid w:val="009E2F6A"/>
    <w:rsid w:val="009E3D4D"/>
    <w:rsid w:val="009E4567"/>
    <w:rsid w:val="009E5AD2"/>
    <w:rsid w:val="009E5E33"/>
    <w:rsid w:val="009E67A2"/>
    <w:rsid w:val="009E752A"/>
    <w:rsid w:val="009E78F1"/>
    <w:rsid w:val="009E7CAE"/>
    <w:rsid w:val="009F00BC"/>
    <w:rsid w:val="009F0BD4"/>
    <w:rsid w:val="009F1B24"/>
    <w:rsid w:val="009F2CB6"/>
    <w:rsid w:val="009F3A0E"/>
    <w:rsid w:val="009F4F45"/>
    <w:rsid w:val="009F57A4"/>
    <w:rsid w:val="009F5B1D"/>
    <w:rsid w:val="009F79B5"/>
    <w:rsid w:val="009F7C8A"/>
    <w:rsid w:val="00A005ED"/>
    <w:rsid w:val="00A00D82"/>
    <w:rsid w:val="00A0236F"/>
    <w:rsid w:val="00A0240B"/>
    <w:rsid w:val="00A033A4"/>
    <w:rsid w:val="00A03FCF"/>
    <w:rsid w:val="00A0477C"/>
    <w:rsid w:val="00A0509F"/>
    <w:rsid w:val="00A05A6B"/>
    <w:rsid w:val="00A06BB2"/>
    <w:rsid w:val="00A07106"/>
    <w:rsid w:val="00A07F1B"/>
    <w:rsid w:val="00A10BDE"/>
    <w:rsid w:val="00A118D1"/>
    <w:rsid w:val="00A12779"/>
    <w:rsid w:val="00A131A8"/>
    <w:rsid w:val="00A134EB"/>
    <w:rsid w:val="00A1403A"/>
    <w:rsid w:val="00A1416A"/>
    <w:rsid w:val="00A1569B"/>
    <w:rsid w:val="00A15FAA"/>
    <w:rsid w:val="00A16030"/>
    <w:rsid w:val="00A16CDD"/>
    <w:rsid w:val="00A17EAF"/>
    <w:rsid w:val="00A20CB1"/>
    <w:rsid w:val="00A210AA"/>
    <w:rsid w:val="00A21470"/>
    <w:rsid w:val="00A21737"/>
    <w:rsid w:val="00A225EE"/>
    <w:rsid w:val="00A228E4"/>
    <w:rsid w:val="00A235AE"/>
    <w:rsid w:val="00A23868"/>
    <w:rsid w:val="00A23BBA"/>
    <w:rsid w:val="00A24A55"/>
    <w:rsid w:val="00A24F28"/>
    <w:rsid w:val="00A2573B"/>
    <w:rsid w:val="00A25C93"/>
    <w:rsid w:val="00A25F3B"/>
    <w:rsid w:val="00A26DA1"/>
    <w:rsid w:val="00A27543"/>
    <w:rsid w:val="00A27977"/>
    <w:rsid w:val="00A30505"/>
    <w:rsid w:val="00A310E1"/>
    <w:rsid w:val="00A31541"/>
    <w:rsid w:val="00A31D3C"/>
    <w:rsid w:val="00A32292"/>
    <w:rsid w:val="00A32335"/>
    <w:rsid w:val="00A33376"/>
    <w:rsid w:val="00A34195"/>
    <w:rsid w:val="00A34535"/>
    <w:rsid w:val="00A34D48"/>
    <w:rsid w:val="00A35ADA"/>
    <w:rsid w:val="00A35FA2"/>
    <w:rsid w:val="00A36010"/>
    <w:rsid w:val="00A36832"/>
    <w:rsid w:val="00A40B6D"/>
    <w:rsid w:val="00A42106"/>
    <w:rsid w:val="00A42794"/>
    <w:rsid w:val="00A43593"/>
    <w:rsid w:val="00A438D9"/>
    <w:rsid w:val="00A44576"/>
    <w:rsid w:val="00A446C3"/>
    <w:rsid w:val="00A44E0E"/>
    <w:rsid w:val="00A454F2"/>
    <w:rsid w:val="00A45638"/>
    <w:rsid w:val="00A46B5B"/>
    <w:rsid w:val="00A473E4"/>
    <w:rsid w:val="00A47CC6"/>
    <w:rsid w:val="00A47F95"/>
    <w:rsid w:val="00A50C5F"/>
    <w:rsid w:val="00A51563"/>
    <w:rsid w:val="00A52BE9"/>
    <w:rsid w:val="00A53003"/>
    <w:rsid w:val="00A5345E"/>
    <w:rsid w:val="00A54949"/>
    <w:rsid w:val="00A54F03"/>
    <w:rsid w:val="00A55E0A"/>
    <w:rsid w:val="00A5645D"/>
    <w:rsid w:val="00A5648A"/>
    <w:rsid w:val="00A56FB3"/>
    <w:rsid w:val="00A60363"/>
    <w:rsid w:val="00A607E9"/>
    <w:rsid w:val="00A60C51"/>
    <w:rsid w:val="00A61063"/>
    <w:rsid w:val="00A62ECF"/>
    <w:rsid w:val="00A6310C"/>
    <w:rsid w:val="00A63160"/>
    <w:rsid w:val="00A643FF"/>
    <w:rsid w:val="00A649C1"/>
    <w:rsid w:val="00A64C7B"/>
    <w:rsid w:val="00A65A7D"/>
    <w:rsid w:val="00A66142"/>
    <w:rsid w:val="00A66A4D"/>
    <w:rsid w:val="00A66AAC"/>
    <w:rsid w:val="00A66AFD"/>
    <w:rsid w:val="00A67645"/>
    <w:rsid w:val="00A701FA"/>
    <w:rsid w:val="00A73B63"/>
    <w:rsid w:val="00A740CC"/>
    <w:rsid w:val="00A7456F"/>
    <w:rsid w:val="00A746AE"/>
    <w:rsid w:val="00A74961"/>
    <w:rsid w:val="00A74AC1"/>
    <w:rsid w:val="00A74DEE"/>
    <w:rsid w:val="00A75755"/>
    <w:rsid w:val="00A767CC"/>
    <w:rsid w:val="00A76903"/>
    <w:rsid w:val="00A7721C"/>
    <w:rsid w:val="00A7757A"/>
    <w:rsid w:val="00A7791F"/>
    <w:rsid w:val="00A77A5E"/>
    <w:rsid w:val="00A8109F"/>
    <w:rsid w:val="00A8265C"/>
    <w:rsid w:val="00A82D65"/>
    <w:rsid w:val="00A83300"/>
    <w:rsid w:val="00A83682"/>
    <w:rsid w:val="00A8447E"/>
    <w:rsid w:val="00A8495C"/>
    <w:rsid w:val="00A85E40"/>
    <w:rsid w:val="00A86847"/>
    <w:rsid w:val="00A86B4F"/>
    <w:rsid w:val="00A904DB"/>
    <w:rsid w:val="00A90D2B"/>
    <w:rsid w:val="00A91297"/>
    <w:rsid w:val="00A9165B"/>
    <w:rsid w:val="00A9186F"/>
    <w:rsid w:val="00A9190D"/>
    <w:rsid w:val="00A92D85"/>
    <w:rsid w:val="00A93620"/>
    <w:rsid w:val="00A941E0"/>
    <w:rsid w:val="00A94865"/>
    <w:rsid w:val="00A95062"/>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A09"/>
    <w:rsid w:val="00AB4AFA"/>
    <w:rsid w:val="00AB51CF"/>
    <w:rsid w:val="00AB5946"/>
    <w:rsid w:val="00AB59A9"/>
    <w:rsid w:val="00AB5DB5"/>
    <w:rsid w:val="00AB6B96"/>
    <w:rsid w:val="00AB7E31"/>
    <w:rsid w:val="00AC0322"/>
    <w:rsid w:val="00AC08A7"/>
    <w:rsid w:val="00AC0A18"/>
    <w:rsid w:val="00AC1D89"/>
    <w:rsid w:val="00AC1F7B"/>
    <w:rsid w:val="00AC2D32"/>
    <w:rsid w:val="00AC3D02"/>
    <w:rsid w:val="00AC450A"/>
    <w:rsid w:val="00AC4A6A"/>
    <w:rsid w:val="00AC4CDB"/>
    <w:rsid w:val="00AC4EB8"/>
    <w:rsid w:val="00AC5552"/>
    <w:rsid w:val="00AC5656"/>
    <w:rsid w:val="00AC7937"/>
    <w:rsid w:val="00AC7FB4"/>
    <w:rsid w:val="00AD0290"/>
    <w:rsid w:val="00AD0790"/>
    <w:rsid w:val="00AD0794"/>
    <w:rsid w:val="00AD0A22"/>
    <w:rsid w:val="00AD1948"/>
    <w:rsid w:val="00AD1CF7"/>
    <w:rsid w:val="00AD27B0"/>
    <w:rsid w:val="00AD442F"/>
    <w:rsid w:val="00AD463C"/>
    <w:rsid w:val="00AD67C7"/>
    <w:rsid w:val="00AE0015"/>
    <w:rsid w:val="00AE0983"/>
    <w:rsid w:val="00AE0B99"/>
    <w:rsid w:val="00AE1472"/>
    <w:rsid w:val="00AE1CA8"/>
    <w:rsid w:val="00AE2732"/>
    <w:rsid w:val="00AE2C23"/>
    <w:rsid w:val="00AE3DF2"/>
    <w:rsid w:val="00AE51ED"/>
    <w:rsid w:val="00AE58A6"/>
    <w:rsid w:val="00AE631B"/>
    <w:rsid w:val="00AE6A23"/>
    <w:rsid w:val="00AE6C6F"/>
    <w:rsid w:val="00AE6D99"/>
    <w:rsid w:val="00AE7A72"/>
    <w:rsid w:val="00AE7A8D"/>
    <w:rsid w:val="00AE7BDE"/>
    <w:rsid w:val="00AF0591"/>
    <w:rsid w:val="00AF0655"/>
    <w:rsid w:val="00AF09FB"/>
    <w:rsid w:val="00AF2B01"/>
    <w:rsid w:val="00AF3346"/>
    <w:rsid w:val="00AF3A96"/>
    <w:rsid w:val="00AF3B3F"/>
    <w:rsid w:val="00AF3EBA"/>
    <w:rsid w:val="00AF4A9B"/>
    <w:rsid w:val="00AF60C4"/>
    <w:rsid w:val="00AF71A3"/>
    <w:rsid w:val="00AF72E0"/>
    <w:rsid w:val="00AF7393"/>
    <w:rsid w:val="00AF7964"/>
    <w:rsid w:val="00B004E5"/>
    <w:rsid w:val="00B0090E"/>
    <w:rsid w:val="00B014C2"/>
    <w:rsid w:val="00B0252C"/>
    <w:rsid w:val="00B02BFC"/>
    <w:rsid w:val="00B03770"/>
    <w:rsid w:val="00B03D58"/>
    <w:rsid w:val="00B03E15"/>
    <w:rsid w:val="00B03F2F"/>
    <w:rsid w:val="00B045AE"/>
    <w:rsid w:val="00B04613"/>
    <w:rsid w:val="00B04964"/>
    <w:rsid w:val="00B04A51"/>
    <w:rsid w:val="00B055A5"/>
    <w:rsid w:val="00B059AF"/>
    <w:rsid w:val="00B06F3E"/>
    <w:rsid w:val="00B079F5"/>
    <w:rsid w:val="00B10464"/>
    <w:rsid w:val="00B121FE"/>
    <w:rsid w:val="00B13C23"/>
    <w:rsid w:val="00B14987"/>
    <w:rsid w:val="00B14D0A"/>
    <w:rsid w:val="00B15CB4"/>
    <w:rsid w:val="00B15D04"/>
    <w:rsid w:val="00B16380"/>
    <w:rsid w:val="00B1679E"/>
    <w:rsid w:val="00B17779"/>
    <w:rsid w:val="00B17DF8"/>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27EE5"/>
    <w:rsid w:val="00B300BA"/>
    <w:rsid w:val="00B3212C"/>
    <w:rsid w:val="00B32B66"/>
    <w:rsid w:val="00B32CA9"/>
    <w:rsid w:val="00B32DC3"/>
    <w:rsid w:val="00B34011"/>
    <w:rsid w:val="00B3593E"/>
    <w:rsid w:val="00B367F4"/>
    <w:rsid w:val="00B369A9"/>
    <w:rsid w:val="00B37C46"/>
    <w:rsid w:val="00B401EF"/>
    <w:rsid w:val="00B41DDA"/>
    <w:rsid w:val="00B41E70"/>
    <w:rsid w:val="00B435BF"/>
    <w:rsid w:val="00B438A2"/>
    <w:rsid w:val="00B444C8"/>
    <w:rsid w:val="00B44FFE"/>
    <w:rsid w:val="00B45FD4"/>
    <w:rsid w:val="00B46117"/>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361C"/>
    <w:rsid w:val="00B65CE8"/>
    <w:rsid w:val="00B67B0A"/>
    <w:rsid w:val="00B702BB"/>
    <w:rsid w:val="00B7146B"/>
    <w:rsid w:val="00B71684"/>
    <w:rsid w:val="00B716A3"/>
    <w:rsid w:val="00B71A2D"/>
    <w:rsid w:val="00B71D07"/>
    <w:rsid w:val="00B71DC3"/>
    <w:rsid w:val="00B71E39"/>
    <w:rsid w:val="00B725BE"/>
    <w:rsid w:val="00B72CC6"/>
    <w:rsid w:val="00B734F1"/>
    <w:rsid w:val="00B738FB"/>
    <w:rsid w:val="00B741F2"/>
    <w:rsid w:val="00B74CD7"/>
    <w:rsid w:val="00B75790"/>
    <w:rsid w:val="00B75989"/>
    <w:rsid w:val="00B77B34"/>
    <w:rsid w:val="00B80DC6"/>
    <w:rsid w:val="00B8151B"/>
    <w:rsid w:val="00B819E0"/>
    <w:rsid w:val="00B81E96"/>
    <w:rsid w:val="00B82343"/>
    <w:rsid w:val="00B8312C"/>
    <w:rsid w:val="00B83521"/>
    <w:rsid w:val="00B8425A"/>
    <w:rsid w:val="00B85847"/>
    <w:rsid w:val="00B90614"/>
    <w:rsid w:val="00B90A18"/>
    <w:rsid w:val="00B90B37"/>
    <w:rsid w:val="00B91779"/>
    <w:rsid w:val="00B91E98"/>
    <w:rsid w:val="00B92AF9"/>
    <w:rsid w:val="00B94258"/>
    <w:rsid w:val="00B9467E"/>
    <w:rsid w:val="00B946B2"/>
    <w:rsid w:val="00B9520A"/>
    <w:rsid w:val="00B95DC8"/>
    <w:rsid w:val="00B9643B"/>
    <w:rsid w:val="00BA00DE"/>
    <w:rsid w:val="00BA191C"/>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489C"/>
    <w:rsid w:val="00BB51D0"/>
    <w:rsid w:val="00BB5B6F"/>
    <w:rsid w:val="00BB69FE"/>
    <w:rsid w:val="00BC19AC"/>
    <w:rsid w:val="00BC1CE4"/>
    <w:rsid w:val="00BC23D0"/>
    <w:rsid w:val="00BC2519"/>
    <w:rsid w:val="00BC255C"/>
    <w:rsid w:val="00BC3145"/>
    <w:rsid w:val="00BC3455"/>
    <w:rsid w:val="00BC34D0"/>
    <w:rsid w:val="00BC493D"/>
    <w:rsid w:val="00BC59A3"/>
    <w:rsid w:val="00BC736C"/>
    <w:rsid w:val="00BD0133"/>
    <w:rsid w:val="00BD0F71"/>
    <w:rsid w:val="00BD1573"/>
    <w:rsid w:val="00BD2553"/>
    <w:rsid w:val="00BD265B"/>
    <w:rsid w:val="00BD3756"/>
    <w:rsid w:val="00BD472D"/>
    <w:rsid w:val="00BD57CC"/>
    <w:rsid w:val="00BD5B93"/>
    <w:rsid w:val="00BD5BCA"/>
    <w:rsid w:val="00BE10F1"/>
    <w:rsid w:val="00BE1A5A"/>
    <w:rsid w:val="00BE231E"/>
    <w:rsid w:val="00BE256F"/>
    <w:rsid w:val="00BE2681"/>
    <w:rsid w:val="00BE2828"/>
    <w:rsid w:val="00BE2B0A"/>
    <w:rsid w:val="00BE3468"/>
    <w:rsid w:val="00BE3E1F"/>
    <w:rsid w:val="00BE42F2"/>
    <w:rsid w:val="00BE460F"/>
    <w:rsid w:val="00BE469E"/>
    <w:rsid w:val="00BE6AFC"/>
    <w:rsid w:val="00BE7103"/>
    <w:rsid w:val="00BE7F17"/>
    <w:rsid w:val="00BE7FD8"/>
    <w:rsid w:val="00BF0D2F"/>
    <w:rsid w:val="00BF126A"/>
    <w:rsid w:val="00BF1E2A"/>
    <w:rsid w:val="00BF1E8B"/>
    <w:rsid w:val="00BF2197"/>
    <w:rsid w:val="00BF2243"/>
    <w:rsid w:val="00BF3B01"/>
    <w:rsid w:val="00BF3B6F"/>
    <w:rsid w:val="00BF3BB9"/>
    <w:rsid w:val="00BF4BBA"/>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06C3F"/>
    <w:rsid w:val="00C06E23"/>
    <w:rsid w:val="00C107BF"/>
    <w:rsid w:val="00C137F5"/>
    <w:rsid w:val="00C13A7C"/>
    <w:rsid w:val="00C14C14"/>
    <w:rsid w:val="00C14C9D"/>
    <w:rsid w:val="00C14FDB"/>
    <w:rsid w:val="00C158D6"/>
    <w:rsid w:val="00C16A47"/>
    <w:rsid w:val="00C1706A"/>
    <w:rsid w:val="00C17A12"/>
    <w:rsid w:val="00C2083F"/>
    <w:rsid w:val="00C215AE"/>
    <w:rsid w:val="00C21A15"/>
    <w:rsid w:val="00C21B0B"/>
    <w:rsid w:val="00C21C81"/>
    <w:rsid w:val="00C2209D"/>
    <w:rsid w:val="00C22430"/>
    <w:rsid w:val="00C22434"/>
    <w:rsid w:val="00C22BC2"/>
    <w:rsid w:val="00C23A6C"/>
    <w:rsid w:val="00C248DE"/>
    <w:rsid w:val="00C25825"/>
    <w:rsid w:val="00C27B02"/>
    <w:rsid w:val="00C314AC"/>
    <w:rsid w:val="00C3209E"/>
    <w:rsid w:val="00C3212E"/>
    <w:rsid w:val="00C34C12"/>
    <w:rsid w:val="00C34F3A"/>
    <w:rsid w:val="00C35E10"/>
    <w:rsid w:val="00C36359"/>
    <w:rsid w:val="00C36979"/>
    <w:rsid w:val="00C36E24"/>
    <w:rsid w:val="00C37160"/>
    <w:rsid w:val="00C40177"/>
    <w:rsid w:val="00C4043D"/>
    <w:rsid w:val="00C423A0"/>
    <w:rsid w:val="00C42557"/>
    <w:rsid w:val="00C433AE"/>
    <w:rsid w:val="00C43418"/>
    <w:rsid w:val="00C43604"/>
    <w:rsid w:val="00C4361F"/>
    <w:rsid w:val="00C44C38"/>
    <w:rsid w:val="00C45A3F"/>
    <w:rsid w:val="00C46228"/>
    <w:rsid w:val="00C475AD"/>
    <w:rsid w:val="00C47B3F"/>
    <w:rsid w:val="00C51CC5"/>
    <w:rsid w:val="00C522A2"/>
    <w:rsid w:val="00C52444"/>
    <w:rsid w:val="00C52C13"/>
    <w:rsid w:val="00C530DD"/>
    <w:rsid w:val="00C530EE"/>
    <w:rsid w:val="00C541F2"/>
    <w:rsid w:val="00C54513"/>
    <w:rsid w:val="00C548C2"/>
    <w:rsid w:val="00C5511B"/>
    <w:rsid w:val="00C55399"/>
    <w:rsid w:val="00C55A20"/>
    <w:rsid w:val="00C571F1"/>
    <w:rsid w:val="00C578D2"/>
    <w:rsid w:val="00C627BE"/>
    <w:rsid w:val="00C6357B"/>
    <w:rsid w:val="00C6421D"/>
    <w:rsid w:val="00C64546"/>
    <w:rsid w:val="00C648AC"/>
    <w:rsid w:val="00C65131"/>
    <w:rsid w:val="00C6579C"/>
    <w:rsid w:val="00C662C3"/>
    <w:rsid w:val="00C66615"/>
    <w:rsid w:val="00C66957"/>
    <w:rsid w:val="00C67AC5"/>
    <w:rsid w:val="00C70037"/>
    <w:rsid w:val="00C71E0D"/>
    <w:rsid w:val="00C7263C"/>
    <w:rsid w:val="00C72877"/>
    <w:rsid w:val="00C74B22"/>
    <w:rsid w:val="00C75299"/>
    <w:rsid w:val="00C76599"/>
    <w:rsid w:val="00C76BBA"/>
    <w:rsid w:val="00C76DE8"/>
    <w:rsid w:val="00C775F6"/>
    <w:rsid w:val="00C77744"/>
    <w:rsid w:val="00C77E48"/>
    <w:rsid w:val="00C80BE3"/>
    <w:rsid w:val="00C80EAD"/>
    <w:rsid w:val="00C836E6"/>
    <w:rsid w:val="00C83CA4"/>
    <w:rsid w:val="00C83D2F"/>
    <w:rsid w:val="00C845DE"/>
    <w:rsid w:val="00C86DD6"/>
    <w:rsid w:val="00C871EF"/>
    <w:rsid w:val="00C87EF3"/>
    <w:rsid w:val="00C900EF"/>
    <w:rsid w:val="00C90204"/>
    <w:rsid w:val="00C90501"/>
    <w:rsid w:val="00C910E9"/>
    <w:rsid w:val="00C91837"/>
    <w:rsid w:val="00C91B18"/>
    <w:rsid w:val="00C920C7"/>
    <w:rsid w:val="00C92472"/>
    <w:rsid w:val="00C93857"/>
    <w:rsid w:val="00C93C88"/>
    <w:rsid w:val="00C948FD"/>
    <w:rsid w:val="00C96367"/>
    <w:rsid w:val="00C965B1"/>
    <w:rsid w:val="00C96642"/>
    <w:rsid w:val="00C96837"/>
    <w:rsid w:val="00C96FA8"/>
    <w:rsid w:val="00C9738A"/>
    <w:rsid w:val="00C978BA"/>
    <w:rsid w:val="00C9791E"/>
    <w:rsid w:val="00CA0156"/>
    <w:rsid w:val="00CA089A"/>
    <w:rsid w:val="00CA0B4B"/>
    <w:rsid w:val="00CA1995"/>
    <w:rsid w:val="00CA417D"/>
    <w:rsid w:val="00CA5080"/>
    <w:rsid w:val="00CA5B19"/>
    <w:rsid w:val="00CA6115"/>
    <w:rsid w:val="00CA6A05"/>
    <w:rsid w:val="00CA7003"/>
    <w:rsid w:val="00CA76A1"/>
    <w:rsid w:val="00CB0CA8"/>
    <w:rsid w:val="00CB1977"/>
    <w:rsid w:val="00CB285D"/>
    <w:rsid w:val="00CB3AA9"/>
    <w:rsid w:val="00CB4CAC"/>
    <w:rsid w:val="00CB690A"/>
    <w:rsid w:val="00CB79C5"/>
    <w:rsid w:val="00CC130D"/>
    <w:rsid w:val="00CC14A5"/>
    <w:rsid w:val="00CC2796"/>
    <w:rsid w:val="00CC2CB6"/>
    <w:rsid w:val="00CC3021"/>
    <w:rsid w:val="00CC31EA"/>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3B2B"/>
    <w:rsid w:val="00CD4A81"/>
    <w:rsid w:val="00CD4B24"/>
    <w:rsid w:val="00CD4E59"/>
    <w:rsid w:val="00CD6983"/>
    <w:rsid w:val="00CD6F50"/>
    <w:rsid w:val="00CD7843"/>
    <w:rsid w:val="00CD799D"/>
    <w:rsid w:val="00CD7A5C"/>
    <w:rsid w:val="00CE015D"/>
    <w:rsid w:val="00CE034E"/>
    <w:rsid w:val="00CE14C8"/>
    <w:rsid w:val="00CE2D60"/>
    <w:rsid w:val="00CE34A4"/>
    <w:rsid w:val="00CE455E"/>
    <w:rsid w:val="00CE5F0F"/>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1E47"/>
    <w:rsid w:val="00D02008"/>
    <w:rsid w:val="00D0487D"/>
    <w:rsid w:val="00D071CA"/>
    <w:rsid w:val="00D074C1"/>
    <w:rsid w:val="00D07514"/>
    <w:rsid w:val="00D1053A"/>
    <w:rsid w:val="00D12C49"/>
    <w:rsid w:val="00D1331A"/>
    <w:rsid w:val="00D1334E"/>
    <w:rsid w:val="00D133A7"/>
    <w:rsid w:val="00D1382A"/>
    <w:rsid w:val="00D1383E"/>
    <w:rsid w:val="00D1496F"/>
    <w:rsid w:val="00D1621C"/>
    <w:rsid w:val="00D16261"/>
    <w:rsid w:val="00D166BA"/>
    <w:rsid w:val="00D21661"/>
    <w:rsid w:val="00D21FA0"/>
    <w:rsid w:val="00D226CE"/>
    <w:rsid w:val="00D22E63"/>
    <w:rsid w:val="00D237E7"/>
    <w:rsid w:val="00D23C21"/>
    <w:rsid w:val="00D25AC5"/>
    <w:rsid w:val="00D26EA7"/>
    <w:rsid w:val="00D27255"/>
    <w:rsid w:val="00D27516"/>
    <w:rsid w:val="00D278ED"/>
    <w:rsid w:val="00D27A9C"/>
    <w:rsid w:val="00D30487"/>
    <w:rsid w:val="00D30686"/>
    <w:rsid w:val="00D31574"/>
    <w:rsid w:val="00D31DC4"/>
    <w:rsid w:val="00D328F9"/>
    <w:rsid w:val="00D32C9F"/>
    <w:rsid w:val="00D32CAC"/>
    <w:rsid w:val="00D32F54"/>
    <w:rsid w:val="00D3371A"/>
    <w:rsid w:val="00D338E6"/>
    <w:rsid w:val="00D33968"/>
    <w:rsid w:val="00D3539C"/>
    <w:rsid w:val="00D36CCD"/>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2EAB"/>
    <w:rsid w:val="00D6339A"/>
    <w:rsid w:val="00D64587"/>
    <w:rsid w:val="00D64BFB"/>
    <w:rsid w:val="00D67324"/>
    <w:rsid w:val="00D67B08"/>
    <w:rsid w:val="00D701D7"/>
    <w:rsid w:val="00D710EE"/>
    <w:rsid w:val="00D7132C"/>
    <w:rsid w:val="00D72284"/>
    <w:rsid w:val="00D732DF"/>
    <w:rsid w:val="00D733BE"/>
    <w:rsid w:val="00D73732"/>
    <w:rsid w:val="00D738BB"/>
    <w:rsid w:val="00D74089"/>
    <w:rsid w:val="00D7513D"/>
    <w:rsid w:val="00D7528B"/>
    <w:rsid w:val="00D765CA"/>
    <w:rsid w:val="00D77DBD"/>
    <w:rsid w:val="00D80624"/>
    <w:rsid w:val="00D80AF2"/>
    <w:rsid w:val="00D82F56"/>
    <w:rsid w:val="00D83241"/>
    <w:rsid w:val="00D841E6"/>
    <w:rsid w:val="00D84DCF"/>
    <w:rsid w:val="00D85424"/>
    <w:rsid w:val="00D85A5B"/>
    <w:rsid w:val="00D85C3D"/>
    <w:rsid w:val="00D87B7A"/>
    <w:rsid w:val="00D9022E"/>
    <w:rsid w:val="00D902CA"/>
    <w:rsid w:val="00D906AC"/>
    <w:rsid w:val="00D91217"/>
    <w:rsid w:val="00D91B9E"/>
    <w:rsid w:val="00D93697"/>
    <w:rsid w:val="00D93D2F"/>
    <w:rsid w:val="00D94195"/>
    <w:rsid w:val="00D95377"/>
    <w:rsid w:val="00D966B4"/>
    <w:rsid w:val="00D96E0E"/>
    <w:rsid w:val="00D96FF5"/>
    <w:rsid w:val="00D97F1A"/>
    <w:rsid w:val="00DA29D5"/>
    <w:rsid w:val="00DA2AA6"/>
    <w:rsid w:val="00DA3AEF"/>
    <w:rsid w:val="00DA4A95"/>
    <w:rsid w:val="00DA5C7E"/>
    <w:rsid w:val="00DA5E2A"/>
    <w:rsid w:val="00DA618C"/>
    <w:rsid w:val="00DA6460"/>
    <w:rsid w:val="00DA7F6E"/>
    <w:rsid w:val="00DB1C5D"/>
    <w:rsid w:val="00DB284E"/>
    <w:rsid w:val="00DB30E1"/>
    <w:rsid w:val="00DB322D"/>
    <w:rsid w:val="00DB38B6"/>
    <w:rsid w:val="00DB4D35"/>
    <w:rsid w:val="00DB5B57"/>
    <w:rsid w:val="00DB63C9"/>
    <w:rsid w:val="00DB6FED"/>
    <w:rsid w:val="00DC0090"/>
    <w:rsid w:val="00DC05E2"/>
    <w:rsid w:val="00DC0A91"/>
    <w:rsid w:val="00DC1357"/>
    <w:rsid w:val="00DC171B"/>
    <w:rsid w:val="00DC23C8"/>
    <w:rsid w:val="00DC31C6"/>
    <w:rsid w:val="00DC3C9F"/>
    <w:rsid w:val="00DC4247"/>
    <w:rsid w:val="00DC4A42"/>
    <w:rsid w:val="00DC5335"/>
    <w:rsid w:val="00DC66C7"/>
    <w:rsid w:val="00DC7E89"/>
    <w:rsid w:val="00DD0926"/>
    <w:rsid w:val="00DD0A5E"/>
    <w:rsid w:val="00DD1FA5"/>
    <w:rsid w:val="00DD278C"/>
    <w:rsid w:val="00DD2B73"/>
    <w:rsid w:val="00DD2FE1"/>
    <w:rsid w:val="00DD47B2"/>
    <w:rsid w:val="00DD572D"/>
    <w:rsid w:val="00DD5B62"/>
    <w:rsid w:val="00DD64D0"/>
    <w:rsid w:val="00DD6A08"/>
    <w:rsid w:val="00DD7554"/>
    <w:rsid w:val="00DD7D09"/>
    <w:rsid w:val="00DE11B1"/>
    <w:rsid w:val="00DE12AC"/>
    <w:rsid w:val="00DE2B7E"/>
    <w:rsid w:val="00DE325F"/>
    <w:rsid w:val="00DE4468"/>
    <w:rsid w:val="00DE4D23"/>
    <w:rsid w:val="00DE4FE3"/>
    <w:rsid w:val="00DE6982"/>
    <w:rsid w:val="00DE6F44"/>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24EC"/>
    <w:rsid w:val="00E04CEE"/>
    <w:rsid w:val="00E04DF6"/>
    <w:rsid w:val="00E05D7F"/>
    <w:rsid w:val="00E06CF7"/>
    <w:rsid w:val="00E0753B"/>
    <w:rsid w:val="00E0784B"/>
    <w:rsid w:val="00E07AAF"/>
    <w:rsid w:val="00E07F98"/>
    <w:rsid w:val="00E10CF7"/>
    <w:rsid w:val="00E12018"/>
    <w:rsid w:val="00E1204D"/>
    <w:rsid w:val="00E12DD9"/>
    <w:rsid w:val="00E13BF6"/>
    <w:rsid w:val="00E14809"/>
    <w:rsid w:val="00E15529"/>
    <w:rsid w:val="00E155DD"/>
    <w:rsid w:val="00E15988"/>
    <w:rsid w:val="00E15C61"/>
    <w:rsid w:val="00E15D06"/>
    <w:rsid w:val="00E1699F"/>
    <w:rsid w:val="00E16F6D"/>
    <w:rsid w:val="00E17D6A"/>
    <w:rsid w:val="00E201DD"/>
    <w:rsid w:val="00E207E8"/>
    <w:rsid w:val="00E20CFD"/>
    <w:rsid w:val="00E20D88"/>
    <w:rsid w:val="00E210B3"/>
    <w:rsid w:val="00E217FF"/>
    <w:rsid w:val="00E21E7A"/>
    <w:rsid w:val="00E2211F"/>
    <w:rsid w:val="00E221DB"/>
    <w:rsid w:val="00E2227B"/>
    <w:rsid w:val="00E225DD"/>
    <w:rsid w:val="00E2280C"/>
    <w:rsid w:val="00E234EE"/>
    <w:rsid w:val="00E23AB5"/>
    <w:rsid w:val="00E2447A"/>
    <w:rsid w:val="00E25148"/>
    <w:rsid w:val="00E256DA"/>
    <w:rsid w:val="00E256F5"/>
    <w:rsid w:val="00E25BC5"/>
    <w:rsid w:val="00E25FC8"/>
    <w:rsid w:val="00E26D39"/>
    <w:rsid w:val="00E2783F"/>
    <w:rsid w:val="00E27D0C"/>
    <w:rsid w:val="00E30F53"/>
    <w:rsid w:val="00E311F4"/>
    <w:rsid w:val="00E31771"/>
    <w:rsid w:val="00E3203C"/>
    <w:rsid w:val="00E332E9"/>
    <w:rsid w:val="00E333ED"/>
    <w:rsid w:val="00E341E7"/>
    <w:rsid w:val="00E344CB"/>
    <w:rsid w:val="00E34C7B"/>
    <w:rsid w:val="00E34DD8"/>
    <w:rsid w:val="00E3608C"/>
    <w:rsid w:val="00E36448"/>
    <w:rsid w:val="00E36FEE"/>
    <w:rsid w:val="00E37807"/>
    <w:rsid w:val="00E37B0A"/>
    <w:rsid w:val="00E400A9"/>
    <w:rsid w:val="00E4080D"/>
    <w:rsid w:val="00E4178A"/>
    <w:rsid w:val="00E41B93"/>
    <w:rsid w:val="00E4287B"/>
    <w:rsid w:val="00E45525"/>
    <w:rsid w:val="00E46ECD"/>
    <w:rsid w:val="00E46FFA"/>
    <w:rsid w:val="00E47632"/>
    <w:rsid w:val="00E50E82"/>
    <w:rsid w:val="00E51709"/>
    <w:rsid w:val="00E52155"/>
    <w:rsid w:val="00E54D1D"/>
    <w:rsid w:val="00E55670"/>
    <w:rsid w:val="00E557D6"/>
    <w:rsid w:val="00E55CA3"/>
    <w:rsid w:val="00E56361"/>
    <w:rsid w:val="00E56D5E"/>
    <w:rsid w:val="00E57CA8"/>
    <w:rsid w:val="00E57E85"/>
    <w:rsid w:val="00E6059E"/>
    <w:rsid w:val="00E63645"/>
    <w:rsid w:val="00E63679"/>
    <w:rsid w:val="00E636FF"/>
    <w:rsid w:val="00E63F88"/>
    <w:rsid w:val="00E64576"/>
    <w:rsid w:val="00E656D1"/>
    <w:rsid w:val="00E65B67"/>
    <w:rsid w:val="00E66033"/>
    <w:rsid w:val="00E6696D"/>
    <w:rsid w:val="00E676F0"/>
    <w:rsid w:val="00E6789A"/>
    <w:rsid w:val="00E67B55"/>
    <w:rsid w:val="00E67CCB"/>
    <w:rsid w:val="00E707D8"/>
    <w:rsid w:val="00E70BD9"/>
    <w:rsid w:val="00E72391"/>
    <w:rsid w:val="00E724B9"/>
    <w:rsid w:val="00E72791"/>
    <w:rsid w:val="00E72A6B"/>
    <w:rsid w:val="00E72C53"/>
    <w:rsid w:val="00E73FF9"/>
    <w:rsid w:val="00E74A85"/>
    <w:rsid w:val="00E75619"/>
    <w:rsid w:val="00E75C05"/>
    <w:rsid w:val="00E767EE"/>
    <w:rsid w:val="00E76FAD"/>
    <w:rsid w:val="00E7788F"/>
    <w:rsid w:val="00E81533"/>
    <w:rsid w:val="00E821AA"/>
    <w:rsid w:val="00E82993"/>
    <w:rsid w:val="00E82A74"/>
    <w:rsid w:val="00E82F57"/>
    <w:rsid w:val="00E8347A"/>
    <w:rsid w:val="00E8348F"/>
    <w:rsid w:val="00E83A0B"/>
    <w:rsid w:val="00E84005"/>
    <w:rsid w:val="00E847F7"/>
    <w:rsid w:val="00E84E20"/>
    <w:rsid w:val="00E8578D"/>
    <w:rsid w:val="00E85E77"/>
    <w:rsid w:val="00E90905"/>
    <w:rsid w:val="00E91093"/>
    <w:rsid w:val="00E91498"/>
    <w:rsid w:val="00E91691"/>
    <w:rsid w:val="00E91A0C"/>
    <w:rsid w:val="00E9296B"/>
    <w:rsid w:val="00E92C8C"/>
    <w:rsid w:val="00E92F00"/>
    <w:rsid w:val="00E94931"/>
    <w:rsid w:val="00E958DD"/>
    <w:rsid w:val="00E95BA9"/>
    <w:rsid w:val="00E95C1B"/>
    <w:rsid w:val="00E962FD"/>
    <w:rsid w:val="00E9637F"/>
    <w:rsid w:val="00E966CA"/>
    <w:rsid w:val="00E97F8C"/>
    <w:rsid w:val="00EA0C70"/>
    <w:rsid w:val="00EA17E6"/>
    <w:rsid w:val="00EA1D56"/>
    <w:rsid w:val="00EA2701"/>
    <w:rsid w:val="00EA28B3"/>
    <w:rsid w:val="00EA3201"/>
    <w:rsid w:val="00EA34FE"/>
    <w:rsid w:val="00EA3F7C"/>
    <w:rsid w:val="00EA4289"/>
    <w:rsid w:val="00EA4F84"/>
    <w:rsid w:val="00EA5004"/>
    <w:rsid w:val="00EA5A46"/>
    <w:rsid w:val="00EA6945"/>
    <w:rsid w:val="00EB025F"/>
    <w:rsid w:val="00EB0711"/>
    <w:rsid w:val="00EB09DB"/>
    <w:rsid w:val="00EB164E"/>
    <w:rsid w:val="00EB245F"/>
    <w:rsid w:val="00EB25FE"/>
    <w:rsid w:val="00EB33D4"/>
    <w:rsid w:val="00EB3646"/>
    <w:rsid w:val="00EB3CCD"/>
    <w:rsid w:val="00EB4FDF"/>
    <w:rsid w:val="00EB544E"/>
    <w:rsid w:val="00EB63C5"/>
    <w:rsid w:val="00EB646B"/>
    <w:rsid w:val="00EB7363"/>
    <w:rsid w:val="00EB7951"/>
    <w:rsid w:val="00EB7E8B"/>
    <w:rsid w:val="00EC1440"/>
    <w:rsid w:val="00EC1D40"/>
    <w:rsid w:val="00EC2091"/>
    <w:rsid w:val="00EC22E1"/>
    <w:rsid w:val="00EC2B21"/>
    <w:rsid w:val="00EC2FDE"/>
    <w:rsid w:val="00EC36C0"/>
    <w:rsid w:val="00EC3B18"/>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7515"/>
    <w:rsid w:val="00ED7D84"/>
    <w:rsid w:val="00EE11C0"/>
    <w:rsid w:val="00EE1219"/>
    <w:rsid w:val="00EE2FD9"/>
    <w:rsid w:val="00EE30F3"/>
    <w:rsid w:val="00EE38A2"/>
    <w:rsid w:val="00EE3E14"/>
    <w:rsid w:val="00EE42CC"/>
    <w:rsid w:val="00EE4662"/>
    <w:rsid w:val="00EE4B34"/>
    <w:rsid w:val="00EE66DA"/>
    <w:rsid w:val="00EE6717"/>
    <w:rsid w:val="00EE6A2D"/>
    <w:rsid w:val="00EE78EC"/>
    <w:rsid w:val="00EF097E"/>
    <w:rsid w:val="00EF0CB6"/>
    <w:rsid w:val="00EF10D4"/>
    <w:rsid w:val="00EF1108"/>
    <w:rsid w:val="00EF19F9"/>
    <w:rsid w:val="00EF1F0D"/>
    <w:rsid w:val="00EF291B"/>
    <w:rsid w:val="00EF2A87"/>
    <w:rsid w:val="00EF2E80"/>
    <w:rsid w:val="00EF3D08"/>
    <w:rsid w:val="00EF41DF"/>
    <w:rsid w:val="00EF48DB"/>
    <w:rsid w:val="00EF4A41"/>
    <w:rsid w:val="00EF4BE5"/>
    <w:rsid w:val="00EF4E42"/>
    <w:rsid w:val="00EF6418"/>
    <w:rsid w:val="00EF6C78"/>
    <w:rsid w:val="00EF6C9D"/>
    <w:rsid w:val="00EF6CE8"/>
    <w:rsid w:val="00EF7002"/>
    <w:rsid w:val="00F00281"/>
    <w:rsid w:val="00F003A1"/>
    <w:rsid w:val="00F02431"/>
    <w:rsid w:val="00F02727"/>
    <w:rsid w:val="00F02924"/>
    <w:rsid w:val="00F03889"/>
    <w:rsid w:val="00F0628A"/>
    <w:rsid w:val="00F06390"/>
    <w:rsid w:val="00F0699E"/>
    <w:rsid w:val="00F07A65"/>
    <w:rsid w:val="00F07F55"/>
    <w:rsid w:val="00F1002C"/>
    <w:rsid w:val="00F109B0"/>
    <w:rsid w:val="00F117CA"/>
    <w:rsid w:val="00F11D81"/>
    <w:rsid w:val="00F12167"/>
    <w:rsid w:val="00F1241D"/>
    <w:rsid w:val="00F14A8A"/>
    <w:rsid w:val="00F151BF"/>
    <w:rsid w:val="00F15502"/>
    <w:rsid w:val="00F15688"/>
    <w:rsid w:val="00F15F5D"/>
    <w:rsid w:val="00F16959"/>
    <w:rsid w:val="00F17046"/>
    <w:rsid w:val="00F20241"/>
    <w:rsid w:val="00F20A8B"/>
    <w:rsid w:val="00F20C71"/>
    <w:rsid w:val="00F21320"/>
    <w:rsid w:val="00F218BA"/>
    <w:rsid w:val="00F21983"/>
    <w:rsid w:val="00F22028"/>
    <w:rsid w:val="00F2234C"/>
    <w:rsid w:val="00F22CEE"/>
    <w:rsid w:val="00F23B28"/>
    <w:rsid w:val="00F2422D"/>
    <w:rsid w:val="00F24A54"/>
    <w:rsid w:val="00F25F12"/>
    <w:rsid w:val="00F266B9"/>
    <w:rsid w:val="00F268EB"/>
    <w:rsid w:val="00F26B7C"/>
    <w:rsid w:val="00F30682"/>
    <w:rsid w:val="00F30A3A"/>
    <w:rsid w:val="00F310E5"/>
    <w:rsid w:val="00F31A12"/>
    <w:rsid w:val="00F31FC9"/>
    <w:rsid w:val="00F326D3"/>
    <w:rsid w:val="00F32EAA"/>
    <w:rsid w:val="00F331F5"/>
    <w:rsid w:val="00F347D6"/>
    <w:rsid w:val="00F36872"/>
    <w:rsid w:val="00F36E18"/>
    <w:rsid w:val="00F37BA2"/>
    <w:rsid w:val="00F40BBC"/>
    <w:rsid w:val="00F40EE5"/>
    <w:rsid w:val="00F429BE"/>
    <w:rsid w:val="00F42A6C"/>
    <w:rsid w:val="00F43148"/>
    <w:rsid w:val="00F43588"/>
    <w:rsid w:val="00F4405D"/>
    <w:rsid w:val="00F44AF0"/>
    <w:rsid w:val="00F45049"/>
    <w:rsid w:val="00F4578C"/>
    <w:rsid w:val="00F45EB4"/>
    <w:rsid w:val="00F46295"/>
    <w:rsid w:val="00F4677B"/>
    <w:rsid w:val="00F47CC0"/>
    <w:rsid w:val="00F51F96"/>
    <w:rsid w:val="00F53417"/>
    <w:rsid w:val="00F549D1"/>
    <w:rsid w:val="00F550D1"/>
    <w:rsid w:val="00F55732"/>
    <w:rsid w:val="00F55950"/>
    <w:rsid w:val="00F55C91"/>
    <w:rsid w:val="00F566A0"/>
    <w:rsid w:val="00F56BB9"/>
    <w:rsid w:val="00F56F6F"/>
    <w:rsid w:val="00F60CB6"/>
    <w:rsid w:val="00F61070"/>
    <w:rsid w:val="00F610D3"/>
    <w:rsid w:val="00F62FE9"/>
    <w:rsid w:val="00F64B9B"/>
    <w:rsid w:val="00F65A1B"/>
    <w:rsid w:val="00F65A5E"/>
    <w:rsid w:val="00F6664F"/>
    <w:rsid w:val="00F66C8A"/>
    <w:rsid w:val="00F67522"/>
    <w:rsid w:val="00F67578"/>
    <w:rsid w:val="00F67C3F"/>
    <w:rsid w:val="00F715FC"/>
    <w:rsid w:val="00F72B8D"/>
    <w:rsid w:val="00F72DB4"/>
    <w:rsid w:val="00F73F19"/>
    <w:rsid w:val="00F76259"/>
    <w:rsid w:val="00F767C3"/>
    <w:rsid w:val="00F77118"/>
    <w:rsid w:val="00F77F28"/>
    <w:rsid w:val="00F80E63"/>
    <w:rsid w:val="00F8116D"/>
    <w:rsid w:val="00F81180"/>
    <w:rsid w:val="00F82967"/>
    <w:rsid w:val="00F82C26"/>
    <w:rsid w:val="00F84102"/>
    <w:rsid w:val="00F84248"/>
    <w:rsid w:val="00F8481F"/>
    <w:rsid w:val="00F85923"/>
    <w:rsid w:val="00F861C4"/>
    <w:rsid w:val="00F863C5"/>
    <w:rsid w:val="00F877DB"/>
    <w:rsid w:val="00F901CA"/>
    <w:rsid w:val="00F90AD9"/>
    <w:rsid w:val="00F9177B"/>
    <w:rsid w:val="00F92D5E"/>
    <w:rsid w:val="00F930E9"/>
    <w:rsid w:val="00F934BB"/>
    <w:rsid w:val="00F93754"/>
    <w:rsid w:val="00F93893"/>
    <w:rsid w:val="00F94579"/>
    <w:rsid w:val="00F950EB"/>
    <w:rsid w:val="00F95A27"/>
    <w:rsid w:val="00F97361"/>
    <w:rsid w:val="00F977B3"/>
    <w:rsid w:val="00F97C7B"/>
    <w:rsid w:val="00FA018C"/>
    <w:rsid w:val="00FA02D8"/>
    <w:rsid w:val="00FA074F"/>
    <w:rsid w:val="00FA08EA"/>
    <w:rsid w:val="00FA132B"/>
    <w:rsid w:val="00FA1412"/>
    <w:rsid w:val="00FA1701"/>
    <w:rsid w:val="00FA1BEF"/>
    <w:rsid w:val="00FA217D"/>
    <w:rsid w:val="00FA4038"/>
    <w:rsid w:val="00FA43EE"/>
    <w:rsid w:val="00FA4EB2"/>
    <w:rsid w:val="00FA59FD"/>
    <w:rsid w:val="00FA6216"/>
    <w:rsid w:val="00FA73F2"/>
    <w:rsid w:val="00FB0B96"/>
    <w:rsid w:val="00FB0C6B"/>
    <w:rsid w:val="00FB0C71"/>
    <w:rsid w:val="00FB1849"/>
    <w:rsid w:val="00FB1D5F"/>
    <w:rsid w:val="00FB2293"/>
    <w:rsid w:val="00FB51C7"/>
    <w:rsid w:val="00FB5464"/>
    <w:rsid w:val="00FB6D54"/>
    <w:rsid w:val="00FB7DED"/>
    <w:rsid w:val="00FC1B87"/>
    <w:rsid w:val="00FC2C86"/>
    <w:rsid w:val="00FC2F20"/>
    <w:rsid w:val="00FC32DA"/>
    <w:rsid w:val="00FC34C6"/>
    <w:rsid w:val="00FC4794"/>
    <w:rsid w:val="00FC4F8A"/>
    <w:rsid w:val="00FC5B9F"/>
    <w:rsid w:val="00FC647A"/>
    <w:rsid w:val="00FC74CA"/>
    <w:rsid w:val="00FD13D4"/>
    <w:rsid w:val="00FD18E6"/>
    <w:rsid w:val="00FD1E9F"/>
    <w:rsid w:val="00FD2291"/>
    <w:rsid w:val="00FD298F"/>
    <w:rsid w:val="00FD33DD"/>
    <w:rsid w:val="00FD4620"/>
    <w:rsid w:val="00FD60CC"/>
    <w:rsid w:val="00FD7BCD"/>
    <w:rsid w:val="00FE09A9"/>
    <w:rsid w:val="00FE16BF"/>
    <w:rsid w:val="00FE1786"/>
    <w:rsid w:val="00FE1F7B"/>
    <w:rsid w:val="00FE2C50"/>
    <w:rsid w:val="00FE367E"/>
    <w:rsid w:val="00FE5EB6"/>
    <w:rsid w:val="00FE5FC9"/>
    <w:rsid w:val="00FE60EB"/>
    <w:rsid w:val="00FE65F5"/>
    <w:rsid w:val="00FE670B"/>
    <w:rsid w:val="00FE7296"/>
    <w:rsid w:val="00FE7DEA"/>
    <w:rsid w:val="00FF0203"/>
    <w:rsid w:val="00FF1A27"/>
    <w:rsid w:val="00FF1B8B"/>
    <w:rsid w:val="00FF23F8"/>
    <w:rsid w:val="00FF3F51"/>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27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322231">
      <w:bodyDiv w:val="1"/>
      <w:marLeft w:val="0"/>
      <w:marRight w:val="0"/>
      <w:marTop w:val="0"/>
      <w:marBottom w:val="0"/>
      <w:divBdr>
        <w:top w:val="none" w:sz="0" w:space="0" w:color="auto"/>
        <w:left w:val="none" w:sz="0" w:space="0" w:color="auto"/>
        <w:bottom w:val="none" w:sz="0" w:space="0" w:color="auto"/>
        <w:right w:val="none" w:sz="0" w:space="0" w:color="auto"/>
      </w:divBdr>
      <w:divsChild>
        <w:div w:id="183522151">
          <w:marLeft w:val="360"/>
          <w:marRight w:val="0"/>
          <w:marTop w:val="200"/>
          <w:marBottom w:val="0"/>
          <w:divBdr>
            <w:top w:val="none" w:sz="0" w:space="0" w:color="auto"/>
            <w:left w:val="none" w:sz="0" w:space="0" w:color="auto"/>
            <w:bottom w:val="none" w:sz="0" w:space="0" w:color="auto"/>
            <w:right w:val="none" w:sz="0" w:space="0" w:color="auto"/>
          </w:divBdr>
        </w:div>
        <w:div w:id="33161233">
          <w:marLeft w:val="1080"/>
          <w:marRight w:val="0"/>
          <w:marTop w:val="100"/>
          <w:marBottom w:val="0"/>
          <w:divBdr>
            <w:top w:val="none" w:sz="0" w:space="0" w:color="auto"/>
            <w:left w:val="none" w:sz="0" w:space="0" w:color="auto"/>
            <w:bottom w:val="none" w:sz="0" w:space="0" w:color="auto"/>
            <w:right w:val="none" w:sz="0" w:space="0" w:color="auto"/>
          </w:divBdr>
        </w:div>
        <w:div w:id="541096967">
          <w:marLeft w:val="1080"/>
          <w:marRight w:val="0"/>
          <w:marTop w:val="100"/>
          <w:marBottom w:val="0"/>
          <w:divBdr>
            <w:top w:val="none" w:sz="0" w:space="0" w:color="auto"/>
            <w:left w:val="none" w:sz="0" w:space="0" w:color="auto"/>
            <w:bottom w:val="none" w:sz="0" w:space="0" w:color="auto"/>
            <w:right w:val="none" w:sz="0" w:space="0" w:color="auto"/>
          </w:divBdr>
        </w:div>
        <w:div w:id="1632906028">
          <w:marLeft w:val="1080"/>
          <w:marRight w:val="0"/>
          <w:marTop w:val="100"/>
          <w:marBottom w:val="0"/>
          <w:divBdr>
            <w:top w:val="none" w:sz="0" w:space="0" w:color="auto"/>
            <w:left w:val="none" w:sz="0" w:space="0" w:color="auto"/>
            <w:bottom w:val="none" w:sz="0" w:space="0" w:color="auto"/>
            <w:right w:val="none" w:sz="0" w:space="0" w:color="auto"/>
          </w:divBdr>
        </w:div>
        <w:div w:id="1100443627">
          <w:marLeft w:val="1080"/>
          <w:marRight w:val="0"/>
          <w:marTop w:val="100"/>
          <w:marBottom w:val="0"/>
          <w:divBdr>
            <w:top w:val="none" w:sz="0" w:space="0" w:color="auto"/>
            <w:left w:val="none" w:sz="0" w:space="0" w:color="auto"/>
            <w:bottom w:val="none" w:sz="0" w:space="0" w:color="auto"/>
            <w:right w:val="none" w:sz="0" w:space="0" w:color="auto"/>
          </w:divBdr>
        </w:div>
        <w:div w:id="1330014109">
          <w:marLeft w:val="360"/>
          <w:marRight w:val="0"/>
          <w:marTop w:val="200"/>
          <w:marBottom w:val="0"/>
          <w:divBdr>
            <w:top w:val="none" w:sz="0" w:space="0" w:color="auto"/>
            <w:left w:val="none" w:sz="0" w:space="0" w:color="auto"/>
            <w:bottom w:val="none" w:sz="0" w:space="0" w:color="auto"/>
            <w:right w:val="none" w:sz="0" w:space="0" w:color="auto"/>
          </w:divBdr>
        </w:div>
        <w:div w:id="979647824">
          <w:marLeft w:val="1080"/>
          <w:marRight w:val="0"/>
          <w:marTop w:val="100"/>
          <w:marBottom w:val="0"/>
          <w:divBdr>
            <w:top w:val="none" w:sz="0" w:space="0" w:color="auto"/>
            <w:left w:val="none" w:sz="0" w:space="0" w:color="auto"/>
            <w:bottom w:val="none" w:sz="0" w:space="0" w:color="auto"/>
            <w:right w:val="none" w:sz="0" w:space="0" w:color="auto"/>
          </w:divBdr>
        </w:div>
        <w:div w:id="1155143548">
          <w:marLeft w:val="1080"/>
          <w:marRight w:val="0"/>
          <w:marTop w:val="100"/>
          <w:marBottom w:val="0"/>
          <w:divBdr>
            <w:top w:val="none" w:sz="0" w:space="0" w:color="auto"/>
            <w:left w:val="none" w:sz="0" w:space="0" w:color="auto"/>
            <w:bottom w:val="none" w:sz="0" w:space="0" w:color="auto"/>
            <w:right w:val="none" w:sz="0" w:space="0" w:color="auto"/>
          </w:divBdr>
        </w:div>
        <w:div w:id="2141261618">
          <w:marLeft w:val="1080"/>
          <w:marRight w:val="0"/>
          <w:marTop w:val="100"/>
          <w:marBottom w:val="0"/>
          <w:divBdr>
            <w:top w:val="none" w:sz="0" w:space="0" w:color="auto"/>
            <w:left w:val="none" w:sz="0" w:space="0" w:color="auto"/>
            <w:bottom w:val="none" w:sz="0" w:space="0" w:color="auto"/>
            <w:right w:val="none" w:sz="0" w:space="0" w:color="auto"/>
          </w:divBdr>
        </w:div>
        <w:div w:id="1618025621">
          <w:marLeft w:val="360"/>
          <w:marRight w:val="0"/>
          <w:marTop w:val="200"/>
          <w:marBottom w:val="0"/>
          <w:divBdr>
            <w:top w:val="none" w:sz="0" w:space="0" w:color="auto"/>
            <w:left w:val="none" w:sz="0" w:space="0" w:color="auto"/>
            <w:bottom w:val="none" w:sz="0" w:space="0" w:color="auto"/>
            <w:right w:val="none" w:sz="0" w:space="0" w:color="auto"/>
          </w:divBdr>
        </w:div>
        <w:div w:id="2063863933">
          <w:marLeft w:val="1080"/>
          <w:marRight w:val="0"/>
          <w:marTop w:val="100"/>
          <w:marBottom w:val="0"/>
          <w:divBdr>
            <w:top w:val="none" w:sz="0" w:space="0" w:color="auto"/>
            <w:left w:val="none" w:sz="0" w:space="0" w:color="auto"/>
            <w:bottom w:val="none" w:sz="0" w:space="0" w:color="auto"/>
            <w:right w:val="none" w:sz="0" w:space="0" w:color="auto"/>
          </w:divBdr>
        </w:div>
        <w:div w:id="108672070">
          <w:marLeft w:val="360"/>
          <w:marRight w:val="0"/>
          <w:marTop w:val="200"/>
          <w:marBottom w:val="0"/>
          <w:divBdr>
            <w:top w:val="none" w:sz="0" w:space="0" w:color="auto"/>
            <w:left w:val="none" w:sz="0" w:space="0" w:color="auto"/>
            <w:bottom w:val="none" w:sz="0" w:space="0" w:color="auto"/>
            <w:right w:val="none" w:sz="0" w:space="0" w:color="auto"/>
          </w:divBdr>
        </w:div>
        <w:div w:id="1591699053">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151120">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4292049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475342868">
      <w:bodyDiv w:val="1"/>
      <w:marLeft w:val="0"/>
      <w:marRight w:val="0"/>
      <w:marTop w:val="0"/>
      <w:marBottom w:val="0"/>
      <w:divBdr>
        <w:top w:val="none" w:sz="0" w:space="0" w:color="auto"/>
        <w:left w:val="none" w:sz="0" w:space="0" w:color="auto"/>
        <w:bottom w:val="none" w:sz="0" w:space="0" w:color="auto"/>
        <w:right w:val="none" w:sz="0" w:space="0" w:color="auto"/>
      </w:divBdr>
      <w:divsChild>
        <w:div w:id="1584141177">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03326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7934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075205100">
      <w:bodyDiv w:val="1"/>
      <w:marLeft w:val="0"/>
      <w:marRight w:val="0"/>
      <w:marTop w:val="0"/>
      <w:marBottom w:val="0"/>
      <w:divBdr>
        <w:top w:val="none" w:sz="0" w:space="0" w:color="auto"/>
        <w:left w:val="none" w:sz="0" w:space="0" w:color="auto"/>
        <w:bottom w:val="none" w:sz="0" w:space="0" w:color="auto"/>
        <w:right w:val="none" w:sz="0" w:space="0" w:color="auto"/>
      </w:divBdr>
    </w:div>
    <w:div w:id="10902761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747053">
      <w:bodyDiv w:val="1"/>
      <w:marLeft w:val="0"/>
      <w:marRight w:val="0"/>
      <w:marTop w:val="0"/>
      <w:marBottom w:val="0"/>
      <w:divBdr>
        <w:top w:val="none" w:sz="0" w:space="0" w:color="auto"/>
        <w:left w:val="none" w:sz="0" w:space="0" w:color="auto"/>
        <w:bottom w:val="none" w:sz="0" w:space="0" w:color="auto"/>
        <w:right w:val="none" w:sz="0" w:space="0" w:color="auto"/>
      </w:divBdr>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184407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6516846">
      <w:bodyDiv w:val="1"/>
      <w:marLeft w:val="0"/>
      <w:marRight w:val="0"/>
      <w:marTop w:val="0"/>
      <w:marBottom w:val="0"/>
      <w:divBdr>
        <w:top w:val="none" w:sz="0" w:space="0" w:color="auto"/>
        <w:left w:val="none" w:sz="0" w:space="0" w:color="auto"/>
        <w:bottom w:val="none" w:sz="0" w:space="0" w:color="auto"/>
        <w:right w:val="none" w:sz="0" w:space="0" w:color="auto"/>
      </w:divBdr>
    </w:div>
    <w:div w:id="1413967048">
      <w:bodyDiv w:val="1"/>
      <w:marLeft w:val="0"/>
      <w:marRight w:val="0"/>
      <w:marTop w:val="0"/>
      <w:marBottom w:val="0"/>
      <w:divBdr>
        <w:top w:val="none" w:sz="0" w:space="0" w:color="auto"/>
        <w:left w:val="none" w:sz="0" w:space="0" w:color="auto"/>
        <w:bottom w:val="none" w:sz="0" w:space="0" w:color="auto"/>
        <w:right w:val="none" w:sz="0" w:space="0" w:color="auto"/>
      </w:divBdr>
    </w:div>
    <w:div w:id="1433621590">
      <w:bodyDiv w:val="1"/>
      <w:marLeft w:val="0"/>
      <w:marRight w:val="0"/>
      <w:marTop w:val="0"/>
      <w:marBottom w:val="0"/>
      <w:divBdr>
        <w:top w:val="none" w:sz="0" w:space="0" w:color="auto"/>
        <w:left w:val="none" w:sz="0" w:space="0" w:color="auto"/>
        <w:bottom w:val="none" w:sz="0" w:space="0" w:color="auto"/>
        <w:right w:val="none" w:sz="0" w:space="0" w:color="auto"/>
      </w:divBdr>
      <w:divsChild>
        <w:div w:id="1391731695">
          <w:marLeft w:val="360"/>
          <w:marRight w:val="0"/>
          <w:marTop w:val="200"/>
          <w:marBottom w:val="0"/>
          <w:divBdr>
            <w:top w:val="none" w:sz="0" w:space="0" w:color="auto"/>
            <w:left w:val="none" w:sz="0" w:space="0" w:color="auto"/>
            <w:bottom w:val="none" w:sz="0" w:space="0" w:color="auto"/>
            <w:right w:val="none" w:sz="0" w:space="0" w:color="auto"/>
          </w:divBdr>
        </w:div>
        <w:div w:id="968784758">
          <w:marLeft w:val="1080"/>
          <w:marRight w:val="0"/>
          <w:marTop w:val="100"/>
          <w:marBottom w:val="0"/>
          <w:divBdr>
            <w:top w:val="none" w:sz="0" w:space="0" w:color="auto"/>
            <w:left w:val="none" w:sz="0" w:space="0" w:color="auto"/>
            <w:bottom w:val="none" w:sz="0" w:space="0" w:color="auto"/>
            <w:right w:val="none" w:sz="0" w:space="0" w:color="auto"/>
          </w:divBdr>
        </w:div>
        <w:div w:id="430777748">
          <w:marLeft w:val="1080"/>
          <w:marRight w:val="0"/>
          <w:marTop w:val="100"/>
          <w:marBottom w:val="0"/>
          <w:divBdr>
            <w:top w:val="none" w:sz="0" w:space="0" w:color="auto"/>
            <w:left w:val="none" w:sz="0" w:space="0" w:color="auto"/>
            <w:bottom w:val="none" w:sz="0" w:space="0" w:color="auto"/>
            <w:right w:val="none" w:sz="0" w:space="0" w:color="auto"/>
          </w:divBdr>
        </w:div>
        <w:div w:id="1179586839">
          <w:marLeft w:val="1080"/>
          <w:marRight w:val="0"/>
          <w:marTop w:val="100"/>
          <w:marBottom w:val="0"/>
          <w:divBdr>
            <w:top w:val="none" w:sz="0" w:space="0" w:color="auto"/>
            <w:left w:val="none" w:sz="0" w:space="0" w:color="auto"/>
            <w:bottom w:val="none" w:sz="0" w:space="0" w:color="auto"/>
            <w:right w:val="none" w:sz="0" w:space="0" w:color="auto"/>
          </w:divBdr>
        </w:div>
        <w:div w:id="1209144695">
          <w:marLeft w:val="1080"/>
          <w:marRight w:val="0"/>
          <w:marTop w:val="100"/>
          <w:marBottom w:val="0"/>
          <w:divBdr>
            <w:top w:val="none" w:sz="0" w:space="0" w:color="auto"/>
            <w:left w:val="none" w:sz="0" w:space="0" w:color="auto"/>
            <w:bottom w:val="none" w:sz="0" w:space="0" w:color="auto"/>
            <w:right w:val="none" w:sz="0" w:space="0" w:color="auto"/>
          </w:divBdr>
        </w:div>
        <w:div w:id="1660886567">
          <w:marLeft w:val="360"/>
          <w:marRight w:val="0"/>
          <w:marTop w:val="200"/>
          <w:marBottom w:val="0"/>
          <w:divBdr>
            <w:top w:val="none" w:sz="0" w:space="0" w:color="auto"/>
            <w:left w:val="none" w:sz="0" w:space="0" w:color="auto"/>
            <w:bottom w:val="none" w:sz="0" w:space="0" w:color="auto"/>
            <w:right w:val="none" w:sz="0" w:space="0" w:color="auto"/>
          </w:divBdr>
        </w:div>
        <w:div w:id="1926114326">
          <w:marLeft w:val="1080"/>
          <w:marRight w:val="0"/>
          <w:marTop w:val="100"/>
          <w:marBottom w:val="0"/>
          <w:divBdr>
            <w:top w:val="none" w:sz="0" w:space="0" w:color="auto"/>
            <w:left w:val="none" w:sz="0" w:space="0" w:color="auto"/>
            <w:bottom w:val="none" w:sz="0" w:space="0" w:color="auto"/>
            <w:right w:val="none" w:sz="0" w:space="0" w:color="auto"/>
          </w:divBdr>
        </w:div>
        <w:div w:id="2063556844">
          <w:marLeft w:val="1080"/>
          <w:marRight w:val="0"/>
          <w:marTop w:val="100"/>
          <w:marBottom w:val="0"/>
          <w:divBdr>
            <w:top w:val="none" w:sz="0" w:space="0" w:color="auto"/>
            <w:left w:val="none" w:sz="0" w:space="0" w:color="auto"/>
            <w:bottom w:val="none" w:sz="0" w:space="0" w:color="auto"/>
            <w:right w:val="none" w:sz="0" w:space="0" w:color="auto"/>
          </w:divBdr>
        </w:div>
        <w:div w:id="902906782">
          <w:marLeft w:val="1080"/>
          <w:marRight w:val="0"/>
          <w:marTop w:val="100"/>
          <w:marBottom w:val="0"/>
          <w:divBdr>
            <w:top w:val="none" w:sz="0" w:space="0" w:color="auto"/>
            <w:left w:val="none" w:sz="0" w:space="0" w:color="auto"/>
            <w:bottom w:val="none" w:sz="0" w:space="0" w:color="auto"/>
            <w:right w:val="none" w:sz="0" w:space="0" w:color="auto"/>
          </w:divBdr>
        </w:div>
        <w:div w:id="1066337187">
          <w:marLeft w:val="360"/>
          <w:marRight w:val="0"/>
          <w:marTop w:val="200"/>
          <w:marBottom w:val="0"/>
          <w:divBdr>
            <w:top w:val="none" w:sz="0" w:space="0" w:color="auto"/>
            <w:left w:val="none" w:sz="0" w:space="0" w:color="auto"/>
            <w:bottom w:val="none" w:sz="0" w:space="0" w:color="auto"/>
            <w:right w:val="none" w:sz="0" w:space="0" w:color="auto"/>
          </w:divBdr>
        </w:div>
        <w:div w:id="741368957">
          <w:marLeft w:val="1080"/>
          <w:marRight w:val="0"/>
          <w:marTop w:val="100"/>
          <w:marBottom w:val="0"/>
          <w:divBdr>
            <w:top w:val="none" w:sz="0" w:space="0" w:color="auto"/>
            <w:left w:val="none" w:sz="0" w:space="0" w:color="auto"/>
            <w:bottom w:val="none" w:sz="0" w:space="0" w:color="auto"/>
            <w:right w:val="none" w:sz="0" w:space="0" w:color="auto"/>
          </w:divBdr>
        </w:div>
        <w:div w:id="1560362057">
          <w:marLeft w:val="360"/>
          <w:marRight w:val="0"/>
          <w:marTop w:val="200"/>
          <w:marBottom w:val="0"/>
          <w:divBdr>
            <w:top w:val="none" w:sz="0" w:space="0" w:color="auto"/>
            <w:left w:val="none" w:sz="0" w:space="0" w:color="auto"/>
            <w:bottom w:val="none" w:sz="0" w:space="0" w:color="auto"/>
            <w:right w:val="none" w:sz="0" w:space="0" w:color="auto"/>
          </w:divBdr>
        </w:div>
        <w:div w:id="1337684512">
          <w:marLeft w:val="1080"/>
          <w:marRight w:val="0"/>
          <w:marTop w:val="100"/>
          <w:marBottom w:val="0"/>
          <w:divBdr>
            <w:top w:val="none" w:sz="0" w:space="0" w:color="auto"/>
            <w:left w:val="none" w:sz="0" w:space="0" w:color="auto"/>
            <w:bottom w:val="none" w:sz="0" w:space="0" w:color="auto"/>
            <w:right w:val="none" w:sz="0" w:space="0" w:color="auto"/>
          </w:divBdr>
        </w:div>
      </w:divsChild>
    </w:div>
    <w:div w:id="1469712914">
      <w:bodyDiv w:val="1"/>
      <w:marLeft w:val="0"/>
      <w:marRight w:val="0"/>
      <w:marTop w:val="0"/>
      <w:marBottom w:val="0"/>
      <w:divBdr>
        <w:top w:val="none" w:sz="0" w:space="0" w:color="auto"/>
        <w:left w:val="none" w:sz="0" w:space="0" w:color="auto"/>
        <w:bottom w:val="none" w:sz="0" w:space="0" w:color="auto"/>
        <w:right w:val="none" w:sz="0" w:space="0" w:color="auto"/>
      </w:divBdr>
      <w:divsChild>
        <w:div w:id="260144239">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24524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903747">
      <w:bodyDiv w:val="1"/>
      <w:marLeft w:val="0"/>
      <w:marRight w:val="0"/>
      <w:marTop w:val="0"/>
      <w:marBottom w:val="0"/>
      <w:divBdr>
        <w:top w:val="none" w:sz="0" w:space="0" w:color="auto"/>
        <w:left w:val="none" w:sz="0" w:space="0" w:color="auto"/>
        <w:bottom w:val="none" w:sz="0" w:space="0" w:color="auto"/>
        <w:right w:val="none" w:sz="0" w:space="0" w:color="auto"/>
      </w:divBdr>
      <w:divsChild>
        <w:div w:id="311762649">
          <w:marLeft w:val="1080"/>
          <w:marRight w:val="0"/>
          <w:marTop w:val="100"/>
          <w:marBottom w:val="0"/>
          <w:divBdr>
            <w:top w:val="none" w:sz="0" w:space="0" w:color="auto"/>
            <w:left w:val="none" w:sz="0" w:space="0" w:color="auto"/>
            <w:bottom w:val="none" w:sz="0" w:space="0" w:color="auto"/>
            <w:right w:val="none" w:sz="0" w:space="0" w:color="auto"/>
          </w:divBdr>
        </w:div>
      </w:divsChild>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40276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5549252">
      <w:bodyDiv w:val="1"/>
      <w:marLeft w:val="0"/>
      <w:marRight w:val="0"/>
      <w:marTop w:val="0"/>
      <w:marBottom w:val="0"/>
      <w:divBdr>
        <w:top w:val="none" w:sz="0" w:space="0" w:color="auto"/>
        <w:left w:val="none" w:sz="0" w:space="0" w:color="auto"/>
        <w:bottom w:val="none" w:sz="0" w:space="0" w:color="auto"/>
        <w:right w:val="none" w:sz="0" w:space="0" w:color="auto"/>
      </w:divBdr>
    </w:div>
    <w:div w:id="195999131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6F5421C-2DE8-42C9-BE1B-2053125E48DA}">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1427</Words>
  <Characters>8138</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NTT_DOCOMO</cp:lastModifiedBy>
  <cp:revision>11</cp:revision>
  <cp:lastPrinted>2018-08-13T16:59:00Z</cp:lastPrinted>
  <dcterms:created xsi:type="dcterms:W3CDTF">2025-05-07T13:55:00Z</dcterms:created>
  <dcterms:modified xsi:type="dcterms:W3CDTF">2025-05-09T14:43:00Z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